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F614" w14:textId="055A8C24" w:rsidR="00444015" w:rsidRDefault="00444015" w:rsidP="00444015">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C4-20055</w:t>
      </w:r>
      <w:r>
        <w:rPr>
          <w:b/>
          <w:noProof/>
          <w:sz w:val="24"/>
        </w:rPr>
        <w:t>3</w:t>
      </w:r>
    </w:p>
    <w:p w14:paraId="2ECC3070" w14:textId="77777777" w:rsidR="00444015" w:rsidRDefault="00444015" w:rsidP="0044401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596C6BF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w:t>
            </w:r>
            <w:r w:rsidR="0062125C">
              <w:rPr>
                <w:b/>
                <w:noProof/>
                <w:sz w:val="28"/>
              </w:rPr>
              <w:t>274</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75DCA64" w:rsidR="001E41F3" w:rsidRPr="00410371" w:rsidRDefault="00F56B72" w:rsidP="00547111">
            <w:pPr>
              <w:pStyle w:val="CRCoverPage"/>
              <w:spacing w:after="0"/>
              <w:rPr>
                <w:noProof/>
              </w:rPr>
            </w:pPr>
            <w:r>
              <w:rPr>
                <w:b/>
                <w:noProof/>
                <w:sz w:val="28"/>
              </w:rPr>
              <w:t>1976</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200F5066" w:rsidR="001E41F3" w:rsidRPr="00410371" w:rsidRDefault="00444015"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73664D93" w:rsidR="001E41F3" w:rsidRDefault="0062125C">
            <w:pPr>
              <w:pStyle w:val="CRCoverPage"/>
              <w:spacing w:after="0"/>
              <w:ind w:left="100"/>
              <w:rPr>
                <w:noProof/>
              </w:rPr>
            </w:pPr>
            <w:r>
              <w:t xml:space="preserve">Idle mode mobility </w:t>
            </w:r>
            <w:r w:rsidR="005E561A">
              <w:t xml:space="preserve">between EPS and 5GS </w:t>
            </w:r>
            <w:r>
              <w:t>with data forwarding</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E27F63D" w:rsidR="001E41F3" w:rsidRPr="000905FE" w:rsidRDefault="0062125C">
            <w:pPr>
              <w:pStyle w:val="CRCoverPage"/>
              <w:spacing w:after="0"/>
              <w:ind w:left="100"/>
              <w:rPr>
                <w:noProof/>
              </w:rPr>
            </w:pPr>
            <w:r>
              <w:rPr>
                <w:noProof/>
              </w:rPr>
              <w:t>5G_CIoT</w:t>
            </w:r>
            <w:r w:rsidR="0074451C">
              <w:rPr>
                <w:noProof/>
              </w:rPr>
              <w:t>, ETSUN</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77E253BF" w:rsidR="001E41F3" w:rsidRDefault="0062125C"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6B3F" w14:textId="42A5BB89" w:rsidR="00965734" w:rsidRDefault="0062125C" w:rsidP="00965734">
            <w:pPr>
              <w:pStyle w:val="CRCoverPage"/>
              <w:spacing w:after="0"/>
              <w:ind w:left="100"/>
              <w:rPr>
                <w:noProof/>
              </w:rPr>
            </w:pPr>
            <w:r>
              <w:rPr>
                <w:noProof/>
              </w:rPr>
              <w:t>CR 23.502 #1590 defines extensions to support data forwarding during idle mode mobility</w:t>
            </w:r>
            <w:r w:rsidR="002A01A9">
              <w:rPr>
                <w:noProof/>
              </w:rPr>
              <w:t xml:space="preserve"> between 5GS and EPS</w:t>
            </w:r>
            <w:r>
              <w:rPr>
                <w:noProof/>
              </w:rPr>
              <w:t xml:space="preserve">. </w:t>
            </w:r>
          </w:p>
          <w:p w14:paraId="5CD61C53" w14:textId="1D0973BF" w:rsidR="0062125C" w:rsidRDefault="0062125C" w:rsidP="00965734">
            <w:pPr>
              <w:pStyle w:val="CRCoverPage"/>
              <w:spacing w:after="0"/>
              <w:ind w:left="100"/>
              <w:rPr>
                <w:noProof/>
              </w:rPr>
            </w:pPr>
          </w:p>
          <w:p w14:paraId="2E0A7767" w14:textId="6B185C25" w:rsidR="0062125C" w:rsidRDefault="0062125C" w:rsidP="0062125C">
            <w:pPr>
              <w:pStyle w:val="CRCoverPage"/>
              <w:spacing w:after="0"/>
              <w:ind w:left="100"/>
              <w:rPr>
                <w:noProof/>
              </w:rPr>
            </w:pPr>
            <w:r>
              <w:rPr>
                <w:noProof/>
              </w:rPr>
              <w:t xml:space="preserve">The procedure relies on similar principles as specified for data forwarding in EPS, in particular: </w:t>
            </w:r>
          </w:p>
          <w:p w14:paraId="2093EE6E" w14:textId="662EB685" w:rsidR="002A01A9" w:rsidRDefault="002A01A9" w:rsidP="0062125C">
            <w:pPr>
              <w:pStyle w:val="CRCoverPage"/>
              <w:spacing w:after="0"/>
              <w:ind w:left="100"/>
              <w:rPr>
                <w:noProof/>
              </w:rPr>
            </w:pPr>
          </w:p>
          <w:p w14:paraId="291CEDE0" w14:textId="5F16BE67" w:rsidR="002A01A9" w:rsidRDefault="002A01A9" w:rsidP="0062125C">
            <w:pPr>
              <w:pStyle w:val="CRCoverPage"/>
              <w:spacing w:after="0"/>
              <w:ind w:left="100"/>
              <w:rPr>
                <w:noProof/>
              </w:rPr>
            </w:pPr>
            <w:r>
              <w:rPr>
                <w:noProof/>
              </w:rPr>
              <w:t>For 5GS to EPS mobility:</w:t>
            </w:r>
          </w:p>
          <w:p w14:paraId="4F8C760D" w14:textId="5A99BDAB" w:rsidR="0062125C" w:rsidRDefault="0062125C" w:rsidP="0062125C">
            <w:pPr>
              <w:pStyle w:val="CRCoverPage"/>
              <w:spacing w:after="0"/>
              <w:ind w:left="100"/>
              <w:rPr>
                <w:noProof/>
              </w:rPr>
            </w:pPr>
          </w:p>
          <w:p w14:paraId="5ABC2EA8" w14:textId="77777777" w:rsidR="0062125C" w:rsidRDefault="0062125C" w:rsidP="0062125C">
            <w:pPr>
              <w:pStyle w:val="B1"/>
            </w:pPr>
            <w:r>
              <w:t>1.</w:t>
            </w:r>
            <w:r>
              <w:tab/>
              <w:t>Step 1-7 from clause 4.11.1.3.2 with the following enhancements:</w:t>
            </w:r>
          </w:p>
          <w:p w14:paraId="0056CB7C" w14:textId="77777777" w:rsidR="0062125C" w:rsidRDefault="0062125C" w:rsidP="0062125C">
            <w:pPr>
              <w:pStyle w:val="B2"/>
            </w:pPr>
            <w:r>
              <w:t>-</w:t>
            </w:r>
            <w:r>
              <w:tab/>
            </w:r>
            <w:r w:rsidRPr="0062125C">
              <w:rPr>
                <w:highlight w:val="yellow"/>
              </w:rPr>
              <w:t>The (V-)SMF includes the Buffered DL Data Waiting indication in the Nsmf_PDUSession_Response in step 5c of figure 4.11.1.3.2, if the Extended buffering timer is running in (V-)SMF</w:t>
            </w:r>
            <w:r>
              <w:t xml:space="preserve">. </w:t>
            </w:r>
          </w:p>
          <w:p w14:paraId="1CC90F78" w14:textId="77777777" w:rsidR="0062125C" w:rsidRDefault="0062125C" w:rsidP="0062125C">
            <w:pPr>
              <w:pStyle w:val="B2"/>
              <w:rPr>
                <w:lang w:eastAsia="zh-CN"/>
              </w:rPr>
            </w:pPr>
            <w:r>
              <w:t>-</w:t>
            </w:r>
            <w:r>
              <w:tab/>
            </w:r>
            <w:r>
              <w:rPr>
                <w:lang w:eastAsia="zh-CN"/>
              </w:rPr>
              <w:t xml:space="preserve">The </w:t>
            </w:r>
            <w:r w:rsidRPr="0062125C">
              <w:rPr>
                <w:highlight w:val="yellow"/>
                <w:lang w:eastAsia="zh-CN"/>
              </w:rPr>
              <w:t>AMF forwards the Buffered DL Data Waiting indication to MME</w:t>
            </w:r>
            <w:r w:rsidRPr="00C14CAE">
              <w:rPr>
                <w:lang w:eastAsia="zh-CN"/>
              </w:rPr>
              <w:t xml:space="preserve"> </w:t>
            </w:r>
            <w:r>
              <w:rPr>
                <w:lang w:eastAsia="zh-CN"/>
              </w:rPr>
              <w:t>in step 6 of figure 4.11.1.3.2, if it’s received from SMF above.</w:t>
            </w:r>
          </w:p>
          <w:p w14:paraId="59EFED48" w14:textId="77777777" w:rsidR="0062125C" w:rsidRDefault="0062125C" w:rsidP="0062125C">
            <w:pPr>
              <w:pStyle w:val="B1"/>
            </w:pPr>
            <w:r>
              <w:t xml:space="preserve">5. </w:t>
            </w:r>
            <w:r>
              <w:tab/>
              <w:t>Steps 10a, b, c from clause 4.11.1.2.1 with the following enhancememts:</w:t>
            </w:r>
          </w:p>
          <w:p w14:paraId="646ED412" w14:textId="77777777" w:rsidR="0062125C" w:rsidRDefault="0062125C" w:rsidP="0062125C">
            <w:pPr>
              <w:pStyle w:val="B2"/>
            </w:pPr>
            <w:r>
              <w:t>-</w:t>
            </w:r>
            <w:r>
              <w:tab/>
              <w:t xml:space="preserve">If </w:t>
            </w:r>
            <w:r w:rsidRPr="0062125C">
              <w:rPr>
                <w:highlight w:val="yellow"/>
              </w:rPr>
              <w:t>data forwarding tunnel information (i.e. Forwarding F-TEID) is received from MME in step 14 of figure 5.3.3.1A-1 of TS 23.401 in step 4 baove, the AMF provides the data forwarding tunnel info to (V-)SMF in Nsmf_PDUSession_UpdateSMContext Request. The (V-)SMF provides the data forwarding tunnel info to (V-)UPF if data is buffered in (V-)UPF</w:t>
            </w:r>
            <w:r>
              <w:t>.</w:t>
            </w:r>
          </w:p>
          <w:p w14:paraId="0ACAAC7B" w14:textId="77777777" w:rsidR="0062125C" w:rsidRDefault="0062125C" w:rsidP="0062125C">
            <w:pPr>
              <w:pStyle w:val="B2"/>
            </w:pPr>
            <w:r>
              <w:t>-</w:t>
            </w:r>
            <w:r>
              <w:tab/>
              <w:t xml:space="preserve">The (V-)SMF and (V-)UPF forwards data using the provided SGW forwarding tunnel above. The (V-)SMF also initiates a timer to release the SM context or data forwarding tunnel of the PDU session. </w:t>
            </w:r>
          </w:p>
          <w:p w14:paraId="1C479A6A" w14:textId="77777777" w:rsidR="0062125C" w:rsidRDefault="0062125C" w:rsidP="0062125C">
            <w:pPr>
              <w:pStyle w:val="B2"/>
              <w:ind w:left="568" w:hanging="1"/>
            </w:pPr>
            <w:r w:rsidRPr="00867537">
              <w:t xml:space="preserve">The data received by the </w:t>
            </w:r>
            <w:r>
              <w:t>Serving GW</w:t>
            </w:r>
            <w:r w:rsidRPr="00867537">
              <w:t xml:space="preserve"> on the forwarding tunnel is forwarded on the (newly) established tunnel to </w:t>
            </w:r>
            <w:r>
              <w:t>eNB</w:t>
            </w:r>
            <w:r w:rsidRPr="00867537">
              <w:t>.</w:t>
            </w:r>
          </w:p>
          <w:p w14:paraId="2E39924A" w14:textId="77777777" w:rsidR="00965734" w:rsidRDefault="00965734" w:rsidP="00965734">
            <w:pPr>
              <w:pStyle w:val="CRCoverPage"/>
              <w:spacing w:after="0"/>
              <w:ind w:left="100"/>
              <w:rPr>
                <w:noProof/>
              </w:rPr>
            </w:pPr>
          </w:p>
          <w:p w14:paraId="71ADDBD9" w14:textId="21518BB0" w:rsidR="002A01A9" w:rsidRDefault="002A01A9" w:rsidP="002A01A9">
            <w:pPr>
              <w:pStyle w:val="CRCoverPage"/>
              <w:spacing w:after="0"/>
              <w:ind w:left="100"/>
              <w:rPr>
                <w:noProof/>
              </w:rPr>
            </w:pPr>
            <w:r>
              <w:rPr>
                <w:noProof/>
              </w:rPr>
              <w:lastRenderedPageBreak/>
              <w:t>For EPS to 5GS mobility:</w:t>
            </w:r>
          </w:p>
          <w:p w14:paraId="5068B57B" w14:textId="5C0701A7" w:rsidR="002A01A9" w:rsidRDefault="002A01A9" w:rsidP="002A01A9">
            <w:pPr>
              <w:pStyle w:val="CRCoverPage"/>
              <w:spacing w:after="0"/>
              <w:ind w:left="100"/>
              <w:rPr>
                <w:noProof/>
              </w:rPr>
            </w:pPr>
          </w:p>
          <w:p w14:paraId="13D758EF" w14:textId="0206627A" w:rsidR="002A01A9" w:rsidRDefault="002A01A9" w:rsidP="002A01A9">
            <w:pPr>
              <w:pStyle w:val="B1"/>
              <w:ind w:firstLine="0"/>
              <w:rPr>
                <w:lang w:eastAsia="zh-CN"/>
              </w:rPr>
            </w:pPr>
            <w:r w:rsidRPr="00990165">
              <w:rPr>
                <w:lang w:eastAsia="zh-CN"/>
              </w:rPr>
              <w:t xml:space="preserve">the </w:t>
            </w:r>
            <w:r w:rsidRPr="002A01A9">
              <w:rPr>
                <w:highlight w:val="yellow"/>
                <w:lang w:eastAsia="zh-CN"/>
              </w:rPr>
              <w:t>old MME indicates Buffered DL Data Waiting in the Context Response</w:t>
            </w:r>
            <w:r>
              <w:rPr>
                <w:lang w:eastAsia="zh-CN"/>
              </w:rPr>
              <w:t xml:space="preserve"> (as specified in step 5 of clause 5.3.3.1A in TS 23.401 [13])</w:t>
            </w:r>
            <w:r w:rsidRPr="00990165">
              <w:rPr>
                <w:lang w:eastAsia="zh-CN"/>
              </w:rPr>
              <w:t>.</w:t>
            </w:r>
          </w:p>
          <w:p w14:paraId="49FC90ED" w14:textId="7950AD30" w:rsidR="002A01A9" w:rsidRDefault="002A01A9" w:rsidP="002A01A9">
            <w:pPr>
              <w:pStyle w:val="CRCoverPage"/>
              <w:spacing w:after="0"/>
              <w:ind w:left="100"/>
            </w:pPr>
          </w:p>
          <w:p w14:paraId="5159A3C7" w14:textId="51CD8806" w:rsidR="002A01A9" w:rsidRDefault="002A01A9" w:rsidP="002A01A9">
            <w:pPr>
              <w:pStyle w:val="B1"/>
              <w:ind w:firstLine="0"/>
              <w:rPr>
                <w:lang w:eastAsia="zh-CN"/>
              </w:rPr>
            </w:pPr>
            <w:r>
              <w:rPr>
                <w:lang w:eastAsia="zh-CN"/>
              </w:rPr>
              <w:t xml:space="preserve">The </w:t>
            </w:r>
            <w:r w:rsidRPr="002A01A9">
              <w:rPr>
                <w:highlight w:val="yellow"/>
                <w:lang w:eastAsia="zh-CN"/>
              </w:rPr>
              <w:t>AMF sends the Context Acknowledge message to MME</w:t>
            </w:r>
            <w:r>
              <w:rPr>
                <w:lang w:eastAsia="zh-CN"/>
              </w:rPr>
              <w:t xml:space="preserve"> as in step 14 of figure 5.3.3.1A-1 in TS 23.401[13], </w:t>
            </w:r>
            <w:r w:rsidRPr="002A01A9">
              <w:rPr>
                <w:highlight w:val="yellow"/>
                <w:lang w:eastAsia="zh-CN"/>
              </w:rPr>
              <w:t>including the CN tunnel information (i.e. Forwarding F</w:t>
            </w:r>
            <w:r w:rsidRPr="002A01A9">
              <w:rPr>
                <w:highlight w:val="yellow"/>
                <w:lang w:eastAsia="zh-CN"/>
              </w:rPr>
              <w:noBreakHyphen/>
              <w:t>TEID) for data forwarding from EPS received from (V-)SMF</w:t>
            </w:r>
            <w:r>
              <w:rPr>
                <w:lang w:eastAsia="zh-CN"/>
              </w:rPr>
              <w:t xml:space="preserve"> in step 4 above.</w:t>
            </w:r>
          </w:p>
          <w:p w14:paraId="54E82E9D" w14:textId="6A510E1B" w:rsidR="002A01A9" w:rsidRDefault="002A01A9" w:rsidP="002A01A9">
            <w:pPr>
              <w:pStyle w:val="B1"/>
              <w:ind w:firstLine="0"/>
            </w:pPr>
            <w:r w:rsidRPr="00867537">
              <w:t xml:space="preserve">The Serving GW forwards the buffered DL data to the </w:t>
            </w:r>
            <w:r>
              <w:t>(V-)</w:t>
            </w:r>
            <w:r w:rsidRPr="00867537">
              <w:t>UPF</w:t>
            </w:r>
            <w:r>
              <w:t xml:space="preserve"> based on the Forwarding F-TEID received from MME</w:t>
            </w:r>
            <w:r w:rsidRPr="00867537">
              <w:t xml:space="preserve">. The data received by the </w:t>
            </w:r>
            <w:r>
              <w:t>(V-)</w:t>
            </w:r>
            <w:r w:rsidRPr="00867537">
              <w:t xml:space="preserve">UPF on the </w:t>
            </w:r>
            <w:r>
              <w:t>forwarding F-TEID</w:t>
            </w:r>
            <w:r w:rsidRPr="00867537">
              <w:t xml:space="preserve"> is forwarded by the </w:t>
            </w:r>
            <w:r>
              <w:t>(V-)</w:t>
            </w:r>
            <w:r w:rsidRPr="00867537">
              <w:t xml:space="preserve">UPF on the (newly) established N3 tunnel to the </w:t>
            </w:r>
            <w:r>
              <w:t>NG-RAN</w:t>
            </w:r>
          </w:p>
          <w:p w14:paraId="58ABD7FF" w14:textId="28A35D94" w:rsidR="002A01A9" w:rsidRDefault="0074451C" w:rsidP="00965734">
            <w:pPr>
              <w:pStyle w:val="CRCoverPage"/>
              <w:spacing w:after="0"/>
              <w:ind w:left="100"/>
              <w:rPr>
                <w:noProof/>
              </w:rPr>
            </w:pPr>
            <w:r>
              <w:rPr>
                <w:noProof/>
              </w:rPr>
              <w:t>CR 23.502 #1825 defines similar extensions for idle mode mobility between EPS and 5GS with I-SMF/UPF and data forwarding.</w:t>
            </w:r>
          </w:p>
          <w:p w14:paraId="544D6000" w14:textId="2E1E3A35" w:rsidR="0074451C" w:rsidRPr="004616F5" w:rsidRDefault="0074451C" w:rsidP="00965734">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93F3A7" w14:textId="427E1992" w:rsidR="008F17B7" w:rsidRDefault="00F6220B" w:rsidP="008F17B7">
            <w:pPr>
              <w:pStyle w:val="CRCoverPage"/>
              <w:spacing w:after="0"/>
              <w:ind w:left="100"/>
            </w:pPr>
            <w:r>
              <w:t>T</w:t>
            </w:r>
            <w:r w:rsidR="008F17B7">
              <w:t xml:space="preserve">he </w:t>
            </w:r>
            <w:r w:rsidR="008F17B7" w:rsidRPr="006C1437">
              <w:t>Buffered</w:t>
            </w:r>
            <w:r w:rsidR="008F17B7">
              <w:t xml:space="preserve"> </w:t>
            </w:r>
            <w:r w:rsidR="008F17B7" w:rsidRPr="006C1437">
              <w:t>DL</w:t>
            </w:r>
            <w:r w:rsidR="008F17B7">
              <w:t xml:space="preserve"> </w:t>
            </w:r>
            <w:r w:rsidR="008F17B7" w:rsidRPr="006C1437">
              <w:t>Data</w:t>
            </w:r>
            <w:r w:rsidR="008F17B7">
              <w:t xml:space="preserve"> </w:t>
            </w:r>
            <w:r w:rsidR="008F17B7" w:rsidRPr="006C1437">
              <w:t>Waiting</w:t>
            </w:r>
            <w:r w:rsidR="008F17B7">
              <w:t xml:space="preserve"> </w:t>
            </w:r>
            <w:r w:rsidR="008F17B7" w:rsidRPr="006C1437">
              <w:t>Indication</w:t>
            </w:r>
            <w:r w:rsidR="008F17B7">
              <w:t xml:space="preserve"> </w:t>
            </w:r>
            <w:r w:rsidR="008F17B7" w:rsidRPr="006C1437">
              <w:t>(BDWI)</w:t>
            </w:r>
            <w:r w:rsidR="008F17B7">
              <w:t xml:space="preserve"> flag in the Context Response message and </w:t>
            </w:r>
            <w:r>
              <w:t xml:space="preserve">the </w:t>
            </w:r>
            <w:r w:rsidR="008F17B7">
              <w:t xml:space="preserve">Forwarding F-TEID and </w:t>
            </w:r>
            <w:r w:rsidR="008F17B7" w:rsidRPr="006C1437">
              <w:t>Bearer</w:t>
            </w:r>
            <w:r w:rsidR="008F17B7">
              <w:t xml:space="preserve"> </w:t>
            </w:r>
            <w:r w:rsidR="008F17B7" w:rsidRPr="006C1437">
              <w:t>Contexts</w:t>
            </w:r>
            <w:r w:rsidR="008F17B7">
              <w:t xml:space="preserve"> in the Context Acknowledge message</w:t>
            </w:r>
            <w:r>
              <w:t xml:space="preserve"> a</w:t>
            </w:r>
            <w:r w:rsidR="008F17B7">
              <w:t xml:space="preserve">re used </w:t>
            </w:r>
            <w:r>
              <w:t>during idle mode mobility with data forwarding between EPS and 5GS.</w:t>
            </w:r>
          </w:p>
          <w:p w14:paraId="26D92D6B" w14:textId="084148B1" w:rsidR="008F17B7" w:rsidRDefault="008F17B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6B5F253D" w:rsidR="001E41F3" w:rsidRDefault="001E41F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7177E90" w:rsidR="001E41F3" w:rsidRDefault="008F17B7">
            <w:pPr>
              <w:pStyle w:val="CRCoverPage"/>
              <w:spacing w:after="0"/>
              <w:ind w:left="100"/>
              <w:rPr>
                <w:noProof/>
              </w:rPr>
            </w:pPr>
            <w:r>
              <w:t>7.3.6, 7.3.7, 8.12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1E49BE8D" w:rsidR="001E41F3" w:rsidRDefault="007445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0E1FDB27" w:rsidR="001E41F3" w:rsidRDefault="001E41F3">
            <w:pPr>
              <w:pStyle w:val="CRCoverPage"/>
              <w:spacing w:after="0"/>
              <w:jc w:val="center"/>
              <w:rPr>
                <w:b/>
                <w:caps/>
                <w:noProof/>
              </w:rPr>
            </w:pP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AC632" w14:textId="30B25457" w:rsidR="0074451C" w:rsidRDefault="0074451C">
            <w:pPr>
              <w:pStyle w:val="CRCoverPage"/>
              <w:spacing w:after="0"/>
              <w:ind w:left="99"/>
              <w:rPr>
                <w:noProof/>
              </w:rPr>
            </w:pPr>
            <w:r>
              <w:rPr>
                <w:noProof/>
              </w:rPr>
              <w:t>TS 23.502 CR 1590</w:t>
            </w:r>
          </w:p>
          <w:p w14:paraId="4B696148" w14:textId="7CF7EC8D" w:rsidR="001E41F3" w:rsidRDefault="00145D43">
            <w:pPr>
              <w:pStyle w:val="CRCoverPage"/>
              <w:spacing w:after="0"/>
              <w:ind w:left="99"/>
              <w:rPr>
                <w:noProof/>
              </w:rPr>
            </w:pPr>
            <w:r>
              <w:rPr>
                <w:noProof/>
              </w:rPr>
              <w:t>TS</w:t>
            </w:r>
            <w:r w:rsidR="0074451C">
              <w:rPr>
                <w:noProof/>
              </w:rPr>
              <w:t xml:space="preserve"> 23.502</w:t>
            </w:r>
            <w:r>
              <w:rPr>
                <w:noProof/>
              </w:rPr>
              <w:t xml:space="preserve"> CR </w:t>
            </w:r>
            <w:r w:rsidR="0074451C">
              <w:rPr>
                <w:noProof/>
              </w:rPr>
              <w:t>1825</w:t>
            </w:r>
            <w:r>
              <w:rPr>
                <w:noProof/>
              </w:rPr>
              <w:t xml:space="preserve">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67C7AF19" w:rsidR="00C256BB" w:rsidRDefault="00C256BB" w:rsidP="0062125C">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7509965B" w14:textId="77777777" w:rsidR="0062125C" w:rsidRPr="006C1437" w:rsidRDefault="0062125C" w:rsidP="0062125C">
      <w:pPr>
        <w:pStyle w:val="Heading3"/>
        <w:rPr>
          <w:lang w:eastAsia="zh-CN"/>
        </w:rPr>
      </w:pPr>
      <w:bookmarkStart w:id="3" w:name="_Toc19777539"/>
      <w:bookmarkStart w:id="4" w:name="_Toc27740836"/>
      <w:bookmarkStart w:id="5" w:name="_Toc24937714"/>
      <w:bookmarkStart w:id="6" w:name="_Toc27589585"/>
      <w:r w:rsidRPr="006C1437">
        <w:rPr>
          <w:lang w:eastAsia="zh-CN"/>
        </w:rPr>
        <w:t>7.3.6</w:t>
      </w:r>
      <w:r w:rsidRPr="006C1437">
        <w:rPr>
          <w:lang w:eastAsia="zh-CN"/>
        </w:rPr>
        <w:tab/>
        <w:t>Context Response</w:t>
      </w:r>
      <w:bookmarkEnd w:id="3"/>
      <w:bookmarkEnd w:id="4"/>
    </w:p>
    <w:p w14:paraId="0BDA0E4F" w14:textId="77777777" w:rsidR="0062125C" w:rsidRPr="006C1437" w:rsidRDefault="0062125C" w:rsidP="0062125C">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w:t>
      </w:r>
      <w:r w:rsidRPr="006C1437">
        <w:rPr>
          <w:lang w:eastAsia="zh-CN"/>
        </w:rPr>
        <w:t xml:space="preserve"> 7.3.5. </w:t>
      </w:r>
    </w:p>
    <w:p w14:paraId="476399E1" w14:textId="77777777" w:rsidR="0062125C" w:rsidRPr="006C1437" w:rsidRDefault="0062125C" w:rsidP="0062125C">
      <w:r w:rsidRPr="006C1437">
        <w:t>Possible Cause values are specified in Table 8.4-1. Message specific cause values are:</w:t>
      </w:r>
    </w:p>
    <w:p w14:paraId="53133AE2" w14:textId="77777777" w:rsidR="0062125C" w:rsidRPr="006C1437" w:rsidRDefault="0062125C" w:rsidP="0062125C">
      <w:pPr>
        <w:pStyle w:val="B1"/>
      </w:pPr>
      <w:r w:rsidRPr="006C1437">
        <w:t>-</w:t>
      </w:r>
      <w:r w:rsidRPr="006C1437">
        <w:tab/>
        <w:t>"IMSI</w:t>
      </w:r>
      <w:r w:rsidRPr="006C1437">
        <w:rPr>
          <w:rFonts w:hint="eastAsia"/>
          <w:lang w:eastAsia="zh-CN"/>
        </w:rPr>
        <w:t>/IMEI</w:t>
      </w:r>
      <w:r w:rsidRPr="006C1437">
        <w:t xml:space="preserve"> not known"</w:t>
      </w:r>
    </w:p>
    <w:p w14:paraId="23C6CA64" w14:textId="77777777" w:rsidR="0062125C" w:rsidRPr="006C1437" w:rsidRDefault="0062125C" w:rsidP="0062125C">
      <w:pPr>
        <w:pStyle w:val="B1"/>
      </w:pPr>
      <w:r w:rsidRPr="006C1437">
        <w:t>-</w:t>
      </w:r>
      <w:r w:rsidRPr="006C1437">
        <w:tab/>
        <w:t>"P-TMSI Signature mismatch"</w:t>
      </w:r>
    </w:p>
    <w:p w14:paraId="1C4F3373" w14:textId="77777777" w:rsidR="0062125C" w:rsidRPr="006C1437" w:rsidRDefault="0062125C" w:rsidP="0062125C">
      <w:pPr>
        <w:ind w:left="568" w:hanging="284"/>
        <w:rPr>
          <w:lang w:eastAsia="zh-CN"/>
        </w:rPr>
      </w:pPr>
      <w:r w:rsidRPr="006C1437">
        <w:t>-</w:t>
      </w:r>
      <w:r w:rsidRPr="006C1437">
        <w:tab/>
        <w:t>"</w:t>
      </w:r>
      <w:r w:rsidRPr="006C1437">
        <w:rPr>
          <w:lang w:eastAsia="zh-CN"/>
        </w:rPr>
        <w:t>User authentication failed"</w:t>
      </w:r>
    </w:p>
    <w:p w14:paraId="25758371" w14:textId="77777777" w:rsidR="0062125C" w:rsidRPr="006C1437" w:rsidRDefault="0062125C" w:rsidP="0062125C">
      <w:pPr>
        <w:ind w:left="568" w:hanging="284"/>
      </w:pPr>
      <w:r w:rsidRPr="006C1437">
        <w:rPr>
          <w:lang w:eastAsia="zh-CN"/>
        </w:rPr>
        <w:t>-</w:t>
      </w:r>
      <w:r w:rsidRPr="006C1437">
        <w:rPr>
          <w:lang w:eastAsia="zh-CN"/>
        </w:rPr>
        <w:tab/>
        <w:t>"Target access restricted for the subscriber"</w:t>
      </w:r>
    </w:p>
    <w:p w14:paraId="28405687" w14:textId="77777777" w:rsidR="0062125C" w:rsidRPr="006C1437" w:rsidRDefault="0062125C" w:rsidP="0062125C">
      <w:r w:rsidRPr="006C1437">
        <w:t>Based on the subscription profile, when the access to the target RAT is prohibited for the subscriber, the old MME/SGSN/AMF may reject the Context Request message with the cause "Target access restricted for the subscriber".</w:t>
      </w:r>
    </w:p>
    <w:p w14:paraId="47442FAA" w14:textId="77777777" w:rsidR="0062125C" w:rsidRPr="006C1437" w:rsidRDefault="0062125C" w:rsidP="0062125C">
      <w:r w:rsidRPr="006C1437">
        <w:t xml:space="preserve">When the source MME/SGSN/AMF supports one or more of the CIoT optimization features as indicated through the CIoT Optimizations Support Indication IE specified in </w:t>
      </w:r>
      <w:r>
        <w:t>clause</w:t>
      </w:r>
      <w:r w:rsidRPr="006C1437">
        <w:t xml:space="preserve"> 8.125, and if the target node is a MME and the target MME has not set the AWOPDN bit of the CIoT Optimizations Support Indication IE set to 1 in the Context Request message as specified in </w:t>
      </w:r>
      <w:r>
        <w:t>clause</w:t>
      </w:r>
      <w:r w:rsidRPr="006C1437">
        <w:t xml:space="preserve"> 8.125, the source MME/SGSN/AMF shall reject the Context Request with a cause value of "Request Rejected" under the following conditions (conditions are mutually exclusive):</w:t>
      </w:r>
    </w:p>
    <w:p w14:paraId="1DE5768F" w14:textId="77777777" w:rsidR="0062125C" w:rsidRPr="006C1437" w:rsidRDefault="0062125C" w:rsidP="0062125C">
      <w:pPr>
        <w:pStyle w:val="B1"/>
      </w:pPr>
      <w:r w:rsidRPr="006C1437">
        <w:t>-</w:t>
      </w:r>
      <w:r w:rsidRPr="006C1437">
        <w:tab/>
        <w:t xml:space="preserve">If the UE is attached to the source MME/SGSN without any PDN connection through the SGW and PGW and without any SCEF PDN connection; </w:t>
      </w:r>
    </w:p>
    <w:p w14:paraId="070211B6" w14:textId="77777777" w:rsidR="0062125C" w:rsidRPr="006C1437" w:rsidRDefault="0062125C" w:rsidP="0062125C">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w:t>
      </w:r>
      <w:r w:rsidRPr="006C1437">
        <w:t xml:space="preserve"> 8.125;</w:t>
      </w:r>
    </w:p>
    <w:p w14:paraId="756E2AB6" w14:textId="77777777" w:rsidR="0062125C" w:rsidRPr="006C1437" w:rsidRDefault="0062125C" w:rsidP="0062125C">
      <w:pPr>
        <w:pStyle w:val="B1"/>
      </w:pPr>
      <w:r w:rsidRPr="006C1437">
        <w:t>-</w:t>
      </w:r>
      <w:r w:rsidRPr="006C1437">
        <w:tab/>
        <w:t xml:space="preserve">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w:t>
      </w:r>
      <w:r w:rsidRPr="006C1437">
        <w:t xml:space="preserve"> 8.125;</w:t>
      </w:r>
    </w:p>
    <w:p w14:paraId="1E697FC8" w14:textId="77777777" w:rsidR="0062125C" w:rsidRPr="006C1437" w:rsidRDefault="0062125C" w:rsidP="0062125C">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w:t>
      </w:r>
      <w:r w:rsidRPr="006C1437">
        <w:t xml:space="preserve"> 8.125;</w:t>
      </w:r>
    </w:p>
    <w:p w14:paraId="5057D247" w14:textId="77777777" w:rsidR="0062125C" w:rsidRPr="006C1437" w:rsidRDefault="0062125C" w:rsidP="0062125C">
      <w:pPr>
        <w:pStyle w:val="B1"/>
      </w:pPr>
      <w:r w:rsidRPr="006C1437">
        <w:t>-</w:t>
      </w:r>
      <w:r w:rsidRPr="006C1437">
        <w:tab/>
        <w:t xml:space="preserve">if the UE is registered to the source AMF without any PDU session; </w:t>
      </w:r>
    </w:p>
    <w:p w14:paraId="542AD797" w14:textId="77777777" w:rsidR="0062125C" w:rsidRPr="006C1437" w:rsidRDefault="0062125C" w:rsidP="0062125C">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w:t>
      </w:r>
      <w:r w:rsidRPr="006C1437">
        <w:t xml:space="preserve"> 8.125.</w:t>
      </w:r>
    </w:p>
    <w:p w14:paraId="0A9DA7FB" w14:textId="77777777" w:rsidR="0062125C" w:rsidRPr="006C1437" w:rsidRDefault="0062125C" w:rsidP="0062125C">
      <w:pPr>
        <w:pStyle w:val="NO"/>
      </w:pPr>
      <w:r w:rsidRPr="006C1437">
        <w:t>NOTE 2:</w:t>
      </w:r>
      <w:r w:rsidRPr="006C1437">
        <w:tab/>
        <w:t>Among the CIoT optimization features, only the support of SCEF Non-IP PDN connection and the support of SGi Non-IP PDN connection are applicable to a SGSN.</w:t>
      </w:r>
    </w:p>
    <w:p w14:paraId="5D41FFC7" w14:textId="77777777" w:rsidR="0062125C" w:rsidRPr="006C1437" w:rsidRDefault="0062125C" w:rsidP="0062125C">
      <w:pPr>
        <w:pStyle w:val="NO"/>
      </w:pPr>
      <w:r w:rsidRPr="006C1437">
        <w:t>NOTE 3:</w:t>
      </w:r>
      <w:r w:rsidRPr="006C1437">
        <w:tab/>
        <w:t>5GS supports Attach without PDU session. 5GS can also support Unstructured and Ethernet PDU session types, which are assimilated to "SGi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47FE6CF4" w14:textId="77777777" w:rsidR="0062125C" w:rsidRDefault="0062125C" w:rsidP="0062125C">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w:t>
      </w:r>
      <w:r w:rsidRPr="006C1437">
        <w:t xml:space="preserve"> 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06A6A98E" w14:textId="77777777" w:rsidR="0062125C" w:rsidRPr="006C1437" w:rsidRDefault="0062125C" w:rsidP="0062125C">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42C3690E" w14:textId="77777777" w:rsidR="0062125C" w:rsidRPr="006C1437" w:rsidRDefault="0062125C" w:rsidP="0062125C">
      <w:pPr>
        <w:pStyle w:val="TH"/>
        <w:rPr>
          <w:lang w:eastAsia="zh-CN"/>
        </w:rPr>
      </w:pPr>
      <w:r w:rsidRPr="006C1437">
        <w:lastRenderedPageBreak/>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62125C" w:rsidRPr="006C1437" w14:paraId="48FE7C58"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5DA207F7" w14:textId="77777777" w:rsidR="0062125C" w:rsidRPr="006C1437" w:rsidRDefault="0062125C" w:rsidP="0062125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C186C51" w14:textId="77777777" w:rsidR="0062125C" w:rsidRPr="006C1437" w:rsidRDefault="0062125C" w:rsidP="0062125C">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4000343F" w14:textId="77777777" w:rsidR="0062125C" w:rsidRPr="006C1437" w:rsidRDefault="0062125C" w:rsidP="0062125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2E1200A" w14:textId="77777777" w:rsidR="0062125C" w:rsidRPr="006C1437" w:rsidRDefault="0062125C" w:rsidP="0062125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1970096" w14:textId="77777777" w:rsidR="0062125C" w:rsidRPr="006C1437" w:rsidRDefault="0062125C" w:rsidP="0062125C">
            <w:pPr>
              <w:pStyle w:val="TAH"/>
            </w:pPr>
            <w:r w:rsidRPr="006C1437">
              <w:t>Ins.</w:t>
            </w:r>
          </w:p>
        </w:tc>
      </w:tr>
      <w:tr w:rsidR="0062125C" w:rsidRPr="006C1437" w14:paraId="030669F0"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65F50D90" w14:textId="77777777" w:rsidR="0062125C" w:rsidRPr="006C1437" w:rsidRDefault="0062125C" w:rsidP="0062125C">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516461A" w14:textId="77777777" w:rsidR="0062125C" w:rsidRPr="006C1437" w:rsidRDefault="0062125C" w:rsidP="0062125C">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28BFF6E" w14:textId="77777777" w:rsidR="0062125C" w:rsidRPr="006C1437" w:rsidRDefault="0062125C" w:rsidP="0062125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FD2EA58" w14:textId="77777777" w:rsidR="0062125C" w:rsidRPr="006C1437" w:rsidRDefault="0062125C" w:rsidP="0062125C">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2974DB1B" w14:textId="77777777" w:rsidR="0062125C" w:rsidRPr="006C1437" w:rsidRDefault="0062125C" w:rsidP="0062125C">
            <w:pPr>
              <w:pStyle w:val="TAC"/>
              <w:keepNext w:val="0"/>
              <w:rPr>
                <w:lang w:eastAsia="zh-CN"/>
              </w:rPr>
            </w:pPr>
            <w:r w:rsidRPr="006C1437">
              <w:rPr>
                <w:lang w:eastAsia="zh-CN"/>
              </w:rPr>
              <w:t>0</w:t>
            </w:r>
          </w:p>
        </w:tc>
      </w:tr>
      <w:tr w:rsidR="0062125C" w:rsidRPr="006C1437" w14:paraId="52F20B2D"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281AC879" w14:textId="77777777" w:rsidR="0062125C" w:rsidRPr="006C1437" w:rsidRDefault="0062125C" w:rsidP="0062125C">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6898AD9" w14:textId="77777777" w:rsidR="0062125C" w:rsidRPr="006C1437" w:rsidRDefault="0062125C" w:rsidP="0062125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5A07CDB" w14:textId="77777777" w:rsidR="0062125C" w:rsidRPr="006C1437" w:rsidRDefault="0062125C" w:rsidP="0062125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78E27EC0" w14:textId="77777777" w:rsidR="0062125C" w:rsidRPr="006C1437" w:rsidRDefault="0062125C" w:rsidP="0074451C">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UICCless.</w:t>
            </w:r>
          </w:p>
          <w:p w14:paraId="24257780" w14:textId="77777777" w:rsidR="0062125C" w:rsidRPr="006C1437" w:rsidRDefault="0062125C" w:rsidP="0062125C">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14:paraId="4C6624C5" w14:textId="77777777" w:rsidR="0062125C" w:rsidRPr="006C1437" w:rsidRDefault="0062125C" w:rsidP="0074451C">
            <w:pPr>
              <w:pStyle w:val="TAL"/>
              <w:keepNext w:val="0"/>
              <w:numPr>
                <w:ilvl w:val="0"/>
                <w:numId w:val="2"/>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059D670C" w14:textId="77777777" w:rsidR="0062125C" w:rsidRPr="006C1437" w:rsidRDefault="0062125C" w:rsidP="0062125C">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286E3CC" w14:textId="77777777" w:rsidR="0062125C" w:rsidRPr="006C1437" w:rsidRDefault="0062125C" w:rsidP="0062125C">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BDDB193" w14:textId="77777777" w:rsidR="0062125C" w:rsidRPr="006C1437" w:rsidRDefault="0062125C" w:rsidP="0062125C">
            <w:pPr>
              <w:pStyle w:val="TAC"/>
              <w:keepNext w:val="0"/>
              <w:rPr>
                <w:lang w:eastAsia="zh-CN"/>
              </w:rPr>
            </w:pPr>
            <w:r w:rsidRPr="006C1437">
              <w:rPr>
                <w:lang w:eastAsia="zh-CN"/>
              </w:rPr>
              <w:t>0</w:t>
            </w:r>
          </w:p>
        </w:tc>
      </w:tr>
      <w:tr w:rsidR="0062125C" w:rsidRPr="006C1437" w14:paraId="7E6BC729"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2AA3A5B7" w14:textId="77777777" w:rsidR="0062125C" w:rsidRPr="00AC5163" w:rsidRDefault="0062125C" w:rsidP="0062125C">
            <w:pPr>
              <w:pStyle w:val="TAL"/>
              <w:keepNext w:val="0"/>
              <w:rPr>
                <w:lang w:val="fr-FR" w:eastAsia="zh-CN"/>
              </w:rPr>
            </w:pPr>
            <w:r w:rsidRPr="00AC5163">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tcPr>
          <w:p w14:paraId="63192902" w14:textId="77777777" w:rsidR="0062125C" w:rsidRPr="006C1437" w:rsidRDefault="0062125C" w:rsidP="0062125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7470F29" w14:textId="77777777" w:rsidR="0062125C" w:rsidRPr="006C1437" w:rsidRDefault="0062125C" w:rsidP="0062125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5C1D8523" w14:textId="77777777" w:rsidR="0062125C" w:rsidRPr="006C1437" w:rsidRDefault="0062125C" w:rsidP="0062125C">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3898978" w14:textId="77777777" w:rsidR="0062125C" w:rsidRPr="006C1437" w:rsidRDefault="0062125C" w:rsidP="0062125C">
            <w:pPr>
              <w:pStyle w:val="TAC"/>
              <w:keepNext w:val="0"/>
              <w:rPr>
                <w:lang w:eastAsia="zh-CN"/>
              </w:rPr>
            </w:pPr>
            <w:r w:rsidRPr="006C1437">
              <w:rPr>
                <w:lang w:eastAsia="zh-CN"/>
              </w:rPr>
              <w:t>0</w:t>
            </w:r>
          </w:p>
        </w:tc>
      </w:tr>
      <w:tr w:rsidR="0062125C" w:rsidRPr="006C1437" w14:paraId="27571190"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07C478CB" w14:textId="77777777" w:rsidR="0062125C" w:rsidRPr="00AC5163" w:rsidRDefault="0062125C" w:rsidP="0062125C">
            <w:pPr>
              <w:pStyle w:val="TAL"/>
              <w:keepNext w:val="0"/>
              <w:rPr>
                <w:lang w:val="fr-FR" w:eastAsia="zh-CN"/>
              </w:rPr>
            </w:pPr>
            <w:r w:rsidRPr="00AC5163">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tcPr>
          <w:p w14:paraId="175AB1D4" w14:textId="77777777" w:rsidR="0062125C" w:rsidRPr="006C1437" w:rsidRDefault="0062125C" w:rsidP="0062125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D64E0B2" w14:textId="77777777" w:rsidR="0062125C" w:rsidRPr="006C1437" w:rsidRDefault="0062125C" w:rsidP="0062125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720CB57F" w14:textId="77777777" w:rsidR="0062125C" w:rsidRPr="006C1437" w:rsidRDefault="0062125C" w:rsidP="0062125C">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6C9BC91D" w14:textId="77777777" w:rsidR="0062125C" w:rsidRPr="006C1437" w:rsidRDefault="0062125C" w:rsidP="0062125C">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2F7F40AB" w14:textId="77777777" w:rsidR="0062125C" w:rsidRPr="006C1437" w:rsidRDefault="0062125C" w:rsidP="0062125C">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FE09F96" w14:textId="77777777" w:rsidR="0062125C" w:rsidRPr="006C1437" w:rsidRDefault="0062125C" w:rsidP="0062125C">
            <w:pPr>
              <w:pStyle w:val="TAC"/>
              <w:keepNext w:val="0"/>
              <w:rPr>
                <w:lang w:eastAsia="zh-CN"/>
              </w:rPr>
            </w:pPr>
            <w:r w:rsidRPr="006C1437">
              <w:rPr>
                <w:lang w:eastAsia="zh-CN"/>
              </w:rPr>
              <w:t>0</w:t>
            </w:r>
          </w:p>
        </w:tc>
      </w:tr>
      <w:tr w:rsidR="0062125C" w:rsidRPr="006C1437" w14:paraId="0A7AFD8C"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52499382" w14:textId="77777777" w:rsidR="0062125C" w:rsidRPr="006C1437" w:rsidRDefault="0062125C" w:rsidP="0062125C">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BACC607" w14:textId="77777777" w:rsidR="0062125C" w:rsidRPr="006C1437" w:rsidRDefault="0062125C" w:rsidP="0062125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E35F8A5" w14:textId="77777777" w:rsidR="0062125C" w:rsidRPr="006C1437" w:rsidRDefault="0062125C" w:rsidP="0062125C">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790C6C1" w14:textId="77777777" w:rsidR="0062125C" w:rsidRPr="006C1437" w:rsidRDefault="0062125C" w:rsidP="0062125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825BAC5" w14:textId="77777777" w:rsidR="0062125C" w:rsidRPr="006C1437" w:rsidRDefault="0062125C" w:rsidP="0062125C">
            <w:pPr>
              <w:pStyle w:val="TAC"/>
              <w:keepNext w:val="0"/>
              <w:rPr>
                <w:lang w:eastAsia="zh-CN"/>
              </w:rPr>
            </w:pPr>
            <w:r w:rsidRPr="006C1437">
              <w:rPr>
                <w:lang w:eastAsia="zh-CN"/>
              </w:rPr>
              <w:t>0</w:t>
            </w:r>
          </w:p>
        </w:tc>
      </w:tr>
      <w:tr w:rsidR="0062125C" w:rsidRPr="006C1437" w14:paraId="5874707D"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2B5D9F81" w14:textId="77777777" w:rsidR="0062125C" w:rsidRPr="006C1437" w:rsidRDefault="0062125C" w:rsidP="0062125C">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1BCE1D1" w14:textId="77777777" w:rsidR="0062125C" w:rsidRPr="006C1437" w:rsidRDefault="0062125C" w:rsidP="0062125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62FF37C" w14:textId="77777777" w:rsidR="0062125C" w:rsidRPr="006C1437" w:rsidRDefault="0062125C" w:rsidP="0062125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789C8661" w14:textId="77777777" w:rsidR="0062125C" w:rsidRPr="006C1437" w:rsidRDefault="0062125C" w:rsidP="0074451C">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27DC2922" w14:textId="77777777" w:rsidR="0062125C" w:rsidRPr="006C1437" w:rsidRDefault="0062125C" w:rsidP="0074451C">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4422B46D" w14:textId="77777777" w:rsidR="0062125C" w:rsidRPr="006C1437" w:rsidRDefault="0062125C" w:rsidP="0074451C">
            <w:pPr>
              <w:pStyle w:val="TAL"/>
              <w:keepNext w:val="0"/>
              <w:numPr>
                <w:ilvl w:val="0"/>
                <w:numId w:val="2"/>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0270807C" w14:textId="77777777" w:rsidR="0062125C" w:rsidRPr="006C1437" w:rsidRDefault="0062125C" w:rsidP="0062125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0FDC214" w14:textId="77777777" w:rsidR="0062125C" w:rsidRPr="006C1437" w:rsidRDefault="0062125C" w:rsidP="0062125C">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20B597B" w14:textId="77777777" w:rsidR="0062125C" w:rsidRPr="006C1437" w:rsidRDefault="0062125C" w:rsidP="0062125C">
            <w:pPr>
              <w:pStyle w:val="TAC"/>
              <w:keepNext w:val="0"/>
              <w:rPr>
                <w:lang w:eastAsia="zh-CN"/>
              </w:rPr>
            </w:pPr>
            <w:r w:rsidRPr="006C1437">
              <w:rPr>
                <w:lang w:eastAsia="zh-CN"/>
              </w:rPr>
              <w:t>1</w:t>
            </w:r>
          </w:p>
        </w:tc>
      </w:tr>
      <w:tr w:rsidR="0062125C" w:rsidRPr="006C1437" w14:paraId="2002241C"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060C5D15" w14:textId="77777777" w:rsidR="0062125C" w:rsidRPr="006C1437" w:rsidRDefault="0062125C" w:rsidP="0062125C">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35B90CC" w14:textId="77777777" w:rsidR="0062125C" w:rsidRPr="006C1437" w:rsidRDefault="0062125C" w:rsidP="0062125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ACEB55C" w14:textId="77777777" w:rsidR="0062125C" w:rsidRPr="006C1437" w:rsidRDefault="0062125C" w:rsidP="0062125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7103655" w14:textId="77777777" w:rsidR="0062125C" w:rsidRPr="006C1437" w:rsidRDefault="0062125C" w:rsidP="0074451C">
            <w:pPr>
              <w:pStyle w:val="TAL"/>
              <w:keepNext w:val="0"/>
              <w:numPr>
                <w:ilvl w:val="0"/>
                <w:numId w:val="2"/>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w:t>
            </w:r>
            <w:r w:rsidRPr="006C1437">
              <w:rPr>
                <w:rFonts w:hint="eastAsia"/>
                <w:szCs w:val="18"/>
              </w:rPr>
              <w:t>3GPP</w:t>
            </w:r>
            <w:r>
              <w:rPr>
                <w:rFonts w:hint="eastAsia"/>
                <w:szCs w:val="18"/>
              </w:rPr>
              <w:t xml:space="preserve"> </w:t>
            </w:r>
            <w:r w:rsidRPr="006C1437">
              <w:rPr>
                <w:rFonts w:hint="eastAsia"/>
                <w:szCs w:val="18"/>
              </w:rPr>
              <w:t>TS</w:t>
            </w:r>
            <w:r>
              <w:rPr>
                <w:rFonts w:hint="eastAsia"/>
                <w:szCs w:val="18"/>
              </w:rPr>
              <w:t xml:space="preserve"> </w:t>
            </w:r>
            <w:r w:rsidRPr="006C1437">
              <w:rPr>
                <w:rFonts w:hint="eastAsia"/>
                <w:szCs w:val="18"/>
              </w:rPr>
              <w:t>23.007</w:t>
            </w:r>
            <w:r>
              <w:rPr>
                <w:rFonts w:hint="eastAsia"/>
                <w:szCs w:val="18"/>
              </w:rPr>
              <w:t xml:space="preserve"> </w:t>
            </w:r>
            <w:r w:rsidRPr="006C1437">
              <w:rPr>
                <w:rFonts w:hint="eastAsia"/>
                <w:szCs w:val="18"/>
              </w:rPr>
              <w:t>[17]</w:t>
            </w:r>
            <w:r w:rsidRPr="006C1437">
              <w:rPr>
                <w:szCs w:val="18"/>
              </w:rPr>
              <w:t>.</w:t>
            </w:r>
          </w:p>
          <w:p w14:paraId="04011F4B" w14:textId="77777777" w:rsidR="0062125C" w:rsidRPr="006C1437" w:rsidRDefault="0062125C" w:rsidP="0074451C">
            <w:pPr>
              <w:pStyle w:val="TAL"/>
              <w:keepNext w:val="0"/>
              <w:numPr>
                <w:ilvl w:val="0"/>
                <w:numId w:val="2"/>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3A1A2D81" w14:textId="77777777" w:rsidR="0062125C" w:rsidRPr="006C1437" w:rsidRDefault="0062125C" w:rsidP="0074451C">
            <w:pPr>
              <w:pStyle w:val="TAL"/>
              <w:keepNext w:val="0"/>
              <w:numPr>
                <w:ilvl w:val="0"/>
                <w:numId w:val="2"/>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19507C9E" w14:textId="77777777" w:rsidR="0062125C" w:rsidRPr="006C1437" w:rsidRDefault="0062125C" w:rsidP="0062125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3FC96934" w14:textId="77777777" w:rsidR="0062125C" w:rsidRPr="006C1437" w:rsidRDefault="0062125C" w:rsidP="0062125C">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CD5C563" w14:textId="77777777" w:rsidR="0062125C" w:rsidRPr="006C1437" w:rsidRDefault="0062125C" w:rsidP="0062125C">
            <w:pPr>
              <w:pStyle w:val="TAC"/>
              <w:keepNext w:val="0"/>
              <w:rPr>
                <w:lang w:eastAsia="zh-CN"/>
              </w:rPr>
            </w:pPr>
            <w:r w:rsidRPr="006C1437">
              <w:rPr>
                <w:lang w:eastAsia="zh-CN"/>
              </w:rPr>
              <w:t>0</w:t>
            </w:r>
          </w:p>
        </w:tc>
      </w:tr>
      <w:tr w:rsidR="0062125C" w:rsidRPr="006C1437" w14:paraId="69E8BC7E"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0D30020B" w14:textId="77777777" w:rsidR="0062125C" w:rsidRPr="006C1437" w:rsidRDefault="0062125C" w:rsidP="0062125C">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5CB187F" w14:textId="77777777" w:rsidR="0062125C" w:rsidRPr="006C1437" w:rsidRDefault="0062125C" w:rsidP="0062125C">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7771F6" w14:textId="77777777" w:rsidR="0062125C" w:rsidRPr="006C1437" w:rsidRDefault="0062125C" w:rsidP="0062125C">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105BE28E" w14:textId="77777777" w:rsidR="0062125C" w:rsidRPr="006C1437" w:rsidRDefault="0062125C" w:rsidP="0062125C">
            <w:pPr>
              <w:pStyle w:val="TAL"/>
              <w:rPr>
                <w:lang w:eastAsia="zh-CN"/>
              </w:rPr>
            </w:pPr>
          </w:p>
          <w:p w14:paraId="300F228D" w14:textId="77777777" w:rsidR="0062125C" w:rsidRPr="006C1437" w:rsidRDefault="0062125C" w:rsidP="0062125C">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r>
              <w:rPr>
                <w:lang w:eastAsia="zh-CN"/>
              </w:rPr>
              <w:t xml:space="preserve"> </w:t>
            </w:r>
          </w:p>
          <w:p w14:paraId="4FAD4134" w14:textId="77777777" w:rsidR="0062125C" w:rsidRPr="006C1437" w:rsidRDefault="0062125C" w:rsidP="0074451C">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44AB5AC1" w14:textId="77777777" w:rsidR="0062125C" w:rsidRPr="006C1437" w:rsidRDefault="0062125C" w:rsidP="0062125C">
            <w:pPr>
              <w:pStyle w:val="TAN"/>
              <w:rPr>
                <w:lang w:eastAsia="zh-CN"/>
              </w:rPr>
            </w:pPr>
            <w:r w:rsidRPr="006C1437">
              <w:rPr>
                <w:lang w:eastAsia="zh-CN"/>
              </w:rPr>
              <w:t>Unauthenticated</w:t>
            </w:r>
            <w:r>
              <w:rPr>
                <w:lang w:eastAsia="zh-CN"/>
              </w:rPr>
              <w:t xml:space="preserve"> </w:t>
            </w:r>
            <w:r w:rsidRPr="006C1437">
              <w:rPr>
                <w:lang w:eastAsia="zh-CN"/>
              </w:rPr>
              <w:t>IMSI:</w:t>
            </w:r>
            <w:r>
              <w:rPr>
                <w:lang w:eastAsia="zh-CN"/>
              </w:rPr>
              <w:t xml:space="preserve"> </w:t>
            </w:r>
          </w:p>
          <w:p w14:paraId="7CC58968" w14:textId="77777777" w:rsidR="0062125C" w:rsidRPr="006C1437" w:rsidRDefault="0062125C" w:rsidP="0074451C">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14:paraId="41355F2E" w14:textId="77777777" w:rsidR="0062125C" w:rsidRPr="006C1437" w:rsidRDefault="0062125C" w:rsidP="0062125C">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3791400D" w14:textId="77777777" w:rsidR="0062125C" w:rsidRPr="006C1437" w:rsidRDefault="0062125C" w:rsidP="0074451C">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A53127B" w14:textId="77777777" w:rsidR="0062125C" w:rsidRPr="006C1437" w:rsidRDefault="0062125C" w:rsidP="0062125C">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p>
          <w:p w14:paraId="3FF8D7C5" w14:textId="77777777" w:rsidR="0062125C" w:rsidRPr="006C1437" w:rsidRDefault="0062125C" w:rsidP="0074451C">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487A674C" w14:textId="77777777" w:rsidR="0062125C" w:rsidRPr="006C1437" w:rsidRDefault="0062125C" w:rsidP="0062125C">
            <w:pPr>
              <w:pStyle w:val="TAN"/>
              <w:rPr>
                <w:rFonts w:cs="Arial"/>
                <w:szCs w:val="18"/>
                <w:lang w:eastAsia="zh-CN"/>
              </w:rPr>
            </w:pPr>
            <w:r w:rsidRPr="006C1437">
              <w:t>ISRAU</w:t>
            </w:r>
            <w:r w:rsidRPr="006C1437">
              <w:rPr>
                <w:rFonts w:cs="Arial"/>
                <w:szCs w:val="18"/>
                <w:lang w:eastAsia="zh-CN"/>
              </w:rPr>
              <w:t>:</w:t>
            </w:r>
            <w:r>
              <w:rPr>
                <w:rFonts w:cs="Arial"/>
                <w:szCs w:val="18"/>
                <w:lang w:eastAsia="zh-CN"/>
              </w:rPr>
              <w:t xml:space="preserve"> </w:t>
            </w:r>
          </w:p>
          <w:p w14:paraId="1AD9BA6F" w14:textId="77777777" w:rsidR="0062125C" w:rsidRPr="006C1437" w:rsidRDefault="0062125C" w:rsidP="0074451C">
            <w:pPr>
              <w:pStyle w:val="B1"/>
              <w:numPr>
                <w:ilvl w:val="0"/>
                <w:numId w:val="2"/>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2DD1F66A" w14:textId="77777777" w:rsidR="0062125C" w:rsidRPr="006C1437" w:rsidRDefault="0062125C" w:rsidP="0062125C">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r>
              <w:t xml:space="preserve"> </w:t>
            </w:r>
          </w:p>
          <w:p w14:paraId="6AE6FBEC" w14:textId="77777777" w:rsidR="0062125C" w:rsidRPr="006C1437" w:rsidRDefault="0062125C" w:rsidP="0074451C">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36.413</w:t>
            </w:r>
            <w:r>
              <w:rPr>
                <w:rFonts w:ascii="Arial" w:hAnsi="Arial"/>
                <w:sz w:val="18"/>
              </w:rPr>
              <w:t xml:space="preserve">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32.422</w:t>
            </w:r>
            <w:r>
              <w:rPr>
                <w:rFonts w:ascii="Arial" w:hAnsi="Arial"/>
                <w:sz w:val="18"/>
              </w:rPr>
              <w:t xml:space="preserve"> </w:t>
            </w:r>
            <w:r w:rsidRPr="006C1437">
              <w:rPr>
                <w:rFonts w:ascii="Arial" w:hAnsi="Arial"/>
                <w:sz w:val="18"/>
              </w:rPr>
              <w:t>[18].</w:t>
            </w:r>
            <w:r>
              <w:rPr>
                <w:rFonts w:cs="Arial" w:hint="eastAsia"/>
                <w:sz w:val="18"/>
                <w:szCs w:val="18"/>
              </w:rPr>
              <w:t xml:space="preserve"> </w:t>
            </w:r>
          </w:p>
          <w:p w14:paraId="3A5B8E83" w14:textId="77777777" w:rsidR="0062125C" w:rsidRPr="006C1437" w:rsidRDefault="0062125C" w:rsidP="0062125C">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r>
              <w:t xml:space="preserve"> </w:t>
            </w:r>
          </w:p>
          <w:p w14:paraId="65770224" w14:textId="77777777" w:rsidR="0062125C" w:rsidRPr="006C1437" w:rsidRDefault="0062125C" w:rsidP="0074451C">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hint="eastAsia"/>
                <w:sz w:val="18"/>
                <w:szCs w:val="18"/>
                <w:lang w:eastAsia="zh-CN"/>
              </w:rPr>
              <w:t>23.007</w:t>
            </w:r>
            <w:r>
              <w:rPr>
                <w:rFonts w:ascii="Arial" w:hAnsi="Arial" w:cs="Arial"/>
                <w:sz w:val="18"/>
                <w:szCs w:val="18"/>
              </w:rPr>
              <w:t xml:space="preserve">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r>
              <w:rPr>
                <w:rFonts w:cs="Arial"/>
                <w:sz w:val="18"/>
                <w:szCs w:val="18"/>
              </w:rPr>
              <w:t xml:space="preserve"> </w:t>
            </w:r>
          </w:p>
          <w:p w14:paraId="219A1504" w14:textId="77777777" w:rsidR="0062125C" w:rsidRPr="006C1437" w:rsidRDefault="0062125C" w:rsidP="0062125C">
            <w:pPr>
              <w:pStyle w:val="TAN"/>
            </w:pPr>
            <w:r w:rsidRPr="006C1437">
              <w:t>CSFB</w:t>
            </w:r>
            <w:r>
              <w:t xml:space="preserve"> </w:t>
            </w:r>
            <w:r w:rsidRPr="006C1437">
              <w:t>Indication</w:t>
            </w:r>
            <w:r>
              <w:t xml:space="preserve"> </w:t>
            </w:r>
            <w:r w:rsidRPr="006C1437">
              <w:t>(CSFBI):</w:t>
            </w:r>
          </w:p>
          <w:p w14:paraId="2F25108C" w14:textId="77777777" w:rsidR="0062125C" w:rsidRPr="006C1437" w:rsidRDefault="0062125C" w:rsidP="0074451C">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TS</w:t>
            </w:r>
            <w:r>
              <w:rPr>
                <w:rFonts w:ascii="Arial" w:hAnsi="Arial"/>
                <w:sz w:val="18"/>
              </w:rPr>
              <w:t xml:space="preserve"> </w:t>
            </w:r>
            <w:r w:rsidRPr="006C1437">
              <w:rPr>
                <w:rFonts w:ascii="Arial" w:hAnsi="Arial"/>
                <w:sz w:val="18"/>
              </w:rPr>
              <w:t>23.272</w:t>
            </w:r>
            <w:r>
              <w:rPr>
                <w:rFonts w:ascii="Arial" w:hAnsi="Arial"/>
                <w:sz w:val="18"/>
              </w:rPr>
              <w:t xml:space="preserve">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3BF89963" w14:textId="77777777" w:rsidR="0062125C" w:rsidRPr="006C1437" w:rsidRDefault="0062125C" w:rsidP="0062125C">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r>
              <w:t xml:space="preserve"> </w:t>
            </w:r>
          </w:p>
          <w:p w14:paraId="4B212C3A" w14:textId="6BAFBF97" w:rsidR="0062125C" w:rsidRDefault="0062125C" w:rsidP="00A714D1">
            <w:pPr>
              <w:pStyle w:val="B1"/>
              <w:numPr>
                <w:ilvl w:val="0"/>
                <w:numId w:val="2"/>
              </w:numPr>
              <w:overflowPunct w:val="0"/>
              <w:autoSpaceDE w:val="0"/>
              <w:autoSpaceDN w:val="0"/>
              <w:adjustRightInd w:val="0"/>
              <w:textAlignment w:val="baseline"/>
              <w:rPr>
                <w:ins w:id="7" w:author="Bruno Landais" w:date="2020-01-22T10:24:00Z"/>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ins w:id="8" w:author="Bruno Landais" w:date="2020-01-22T09:13:00Z">
              <w:r>
                <w:rPr>
                  <w:rFonts w:ascii="Arial" w:hAnsi="Arial" w:cs="Arial"/>
                  <w:sz w:val="18"/>
                  <w:szCs w:val="18"/>
                </w:rPr>
                <w:t>/N26</w:t>
              </w:r>
            </w:ins>
            <w:r>
              <w:rPr>
                <w:rFonts w:ascii="Arial" w:hAnsi="Arial" w:cs="Arial"/>
                <w:sz w:val="18"/>
                <w:szCs w:val="18"/>
              </w:rPr>
              <w:t xml:space="preserve">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ins w:id="9" w:author="Bruno Landais" w:date="2020-01-22T10:27:00Z">
              <w:r w:rsidR="002A01A9">
                <w:rPr>
                  <w:rFonts w:ascii="Arial" w:hAnsi="Arial" w:cs="Arial"/>
                  <w:sz w:val="18"/>
                  <w:szCs w:val="18"/>
                </w:rPr>
                <w:t xml:space="preserve"> or</w:t>
              </w:r>
            </w:ins>
            <w:ins w:id="10" w:author="Bruno Landais" w:date="2020-01-22T10:26:00Z">
              <w:r w:rsidR="002A01A9">
                <w:rPr>
                  <w:rFonts w:ascii="Arial" w:hAnsi="Arial" w:cs="Arial"/>
                  <w:sz w:val="18"/>
                  <w:szCs w:val="18"/>
                </w:rPr>
                <w:t xml:space="preserve"> </w:t>
              </w:r>
            </w:ins>
            <w:ins w:id="11" w:author="Bruno Landais" w:date="2020-01-22T10:29:00Z">
              <w:r w:rsidR="002A01A9">
                <w:rPr>
                  <w:rFonts w:ascii="Arial" w:hAnsi="Arial" w:cs="Arial"/>
                  <w:sz w:val="18"/>
                  <w:szCs w:val="18"/>
                </w:rPr>
                <w:t xml:space="preserve">during </w:t>
              </w:r>
            </w:ins>
            <w:ins w:id="12" w:author="Bruno Landais" w:date="2020-01-22T10:26:00Z">
              <w:r w:rsidR="002A01A9">
                <w:rPr>
                  <w:rFonts w:ascii="Arial" w:hAnsi="Arial" w:cs="Arial"/>
                  <w:sz w:val="18"/>
                  <w:szCs w:val="18"/>
                </w:rPr>
                <w:t>Idle mode mobility</w:t>
              </w:r>
            </w:ins>
            <w:ins w:id="13" w:author="Bruno Landais" w:date="2020-01-22T10:27:00Z">
              <w:r w:rsidR="002A01A9">
                <w:rPr>
                  <w:rFonts w:ascii="Arial" w:hAnsi="Arial" w:cs="Arial"/>
                  <w:sz w:val="18"/>
                  <w:szCs w:val="18"/>
                </w:rPr>
                <w:t xml:space="preserve"> between 5GS and EPS</w:t>
              </w:r>
            </w:ins>
            <w:ins w:id="14" w:author="Bruno Landais" w:date="2020-01-22T10:29:00Z">
              <w:r w:rsidR="002A01A9">
                <w:rPr>
                  <w:rFonts w:ascii="Arial" w:hAnsi="Arial" w:cs="Arial"/>
                  <w:sz w:val="18"/>
                  <w:szCs w:val="18"/>
                </w:rPr>
                <w:t xml:space="preserve"> with data forwarding</w:t>
              </w:r>
            </w:ins>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ins w:id="15" w:author="Bruno Landais" w:date="2020-01-22T09:13:00Z">
              <w:r>
                <w:rPr>
                  <w:rFonts w:ascii="Arial" w:hAnsi="Arial" w:cs="Arial"/>
                  <w:sz w:val="18"/>
                  <w:szCs w:val="18"/>
                </w:rPr>
                <w:t xml:space="preserve"> or </w:t>
              </w:r>
            </w:ins>
            <w:ins w:id="16" w:author="Bruno Landais" w:date="2020-01-22T09:16:00Z">
              <w:r w:rsidR="00A714D1">
                <w:rPr>
                  <w:rFonts w:ascii="Arial" w:hAnsi="Arial" w:cs="Arial"/>
                  <w:sz w:val="18"/>
                  <w:szCs w:val="18"/>
                </w:rPr>
                <w:t>(V-)</w:t>
              </w:r>
            </w:ins>
            <w:ins w:id="17" w:author="Bruno Landais" w:date="2020-01-22T09:14:00Z">
              <w:r>
                <w:rPr>
                  <w:rFonts w:ascii="Arial" w:hAnsi="Arial" w:cs="Arial"/>
                  <w:sz w:val="18"/>
                  <w:szCs w:val="18"/>
                </w:rPr>
                <w:t>SMF/UPF</w:t>
              </w:r>
            </w:ins>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ins w:id="18" w:author="Bruno Landais" w:date="2020-01-22T09:14:00Z">
              <w:r>
                <w:rPr>
                  <w:rFonts w:ascii="Arial" w:hAnsi="Arial" w:cs="Arial"/>
                  <w:sz w:val="18"/>
                  <w:szCs w:val="18"/>
                </w:rPr>
                <w:t>/</w:t>
              </w:r>
            </w:ins>
            <w:ins w:id="19" w:author="Bruno Landais" w:date="2020-01-22T09:17:00Z">
              <w:r w:rsidR="00A714D1">
                <w:rPr>
                  <w:rFonts w:ascii="Arial" w:hAnsi="Arial" w:cs="Arial"/>
                  <w:sz w:val="18"/>
                  <w:szCs w:val="18"/>
                </w:rPr>
                <w:t>(V-)</w:t>
              </w:r>
            </w:ins>
            <w:ins w:id="20" w:author="Bruno Landais" w:date="2020-01-22T09:14:00Z">
              <w:r>
                <w:rPr>
                  <w:rFonts w:ascii="Arial" w:hAnsi="Arial" w:cs="Arial"/>
                  <w:sz w:val="18"/>
                  <w:szCs w:val="18"/>
                </w:rPr>
                <w:t>SMF</w:t>
              </w:r>
            </w:ins>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w:t>
            </w:r>
            <w:r w:rsidRPr="006C1437">
              <w:rPr>
                <w:rFonts w:ascii="Arial" w:hAnsi="Arial" w:cs="Arial"/>
                <w:sz w:val="18"/>
                <w:szCs w:val="18"/>
              </w:rPr>
              <w:t>3GPP</w:t>
            </w:r>
            <w:r>
              <w:rPr>
                <w:rFonts w:ascii="Arial" w:hAnsi="Arial" w:cs="Arial"/>
                <w:sz w:val="18"/>
                <w:szCs w:val="18"/>
              </w:rPr>
              <w:t xml:space="preserve"> </w:t>
            </w:r>
            <w:r w:rsidRPr="006C1437">
              <w:rPr>
                <w:rFonts w:ascii="Arial" w:hAnsi="Arial" w:cs="Arial"/>
                <w:sz w:val="18"/>
                <w:szCs w:val="18"/>
              </w:rPr>
              <w:t>TS</w:t>
            </w:r>
            <w:r>
              <w:rPr>
                <w:rFonts w:ascii="Arial" w:hAnsi="Arial" w:cs="Arial"/>
                <w:sz w:val="18"/>
                <w:szCs w:val="18"/>
              </w:rPr>
              <w:t xml:space="preserve"> </w:t>
            </w:r>
            <w:r w:rsidRPr="006C1437">
              <w:rPr>
                <w:rFonts w:ascii="Arial" w:hAnsi="Arial" w:cs="Arial"/>
                <w:sz w:val="18"/>
                <w:szCs w:val="18"/>
              </w:rPr>
              <w:t>23.401</w:t>
            </w:r>
            <w:r>
              <w:rPr>
                <w:rFonts w:ascii="Arial" w:hAnsi="Arial" w:cs="Arial"/>
                <w:sz w:val="18"/>
                <w:szCs w:val="18"/>
              </w:rPr>
              <w:t xml:space="preserve"> </w:t>
            </w:r>
            <w:r w:rsidRPr="006C1437">
              <w:rPr>
                <w:rFonts w:ascii="Arial" w:hAnsi="Arial" w:cs="Arial"/>
                <w:sz w:val="18"/>
                <w:szCs w:val="18"/>
              </w:rPr>
              <w:t>[3]</w:t>
            </w:r>
            <w:ins w:id="21" w:author="Bruno Landais" w:date="2020-01-22T09:14:00Z">
              <w:r>
                <w:rPr>
                  <w:rFonts w:ascii="Arial" w:hAnsi="Arial" w:cs="Arial"/>
                  <w:sz w:val="18"/>
                  <w:szCs w:val="18"/>
                </w:rPr>
                <w:t xml:space="preserve"> and </w:t>
              </w:r>
            </w:ins>
            <w:ins w:id="22" w:author="Bruno Landais" w:date="2020-01-22T10:29:00Z">
              <w:r w:rsidR="002A01A9">
                <w:rPr>
                  <w:rFonts w:ascii="Arial" w:hAnsi="Arial" w:cs="Arial"/>
                  <w:sz w:val="18"/>
                  <w:szCs w:val="18"/>
                </w:rPr>
                <w:t xml:space="preserve">in </w:t>
              </w:r>
            </w:ins>
            <w:ins w:id="23" w:author="Bruno Landais" w:date="2020-01-22T09:14:00Z">
              <w:r>
                <w:rPr>
                  <w:rFonts w:ascii="Arial" w:hAnsi="Arial" w:cs="Arial"/>
                  <w:sz w:val="18"/>
                  <w:szCs w:val="18"/>
                </w:rPr>
                <w:t>clause</w:t>
              </w:r>
            </w:ins>
            <w:ins w:id="24" w:author="Bruno Landais" w:date="2020-01-22T10:29:00Z">
              <w:r w:rsidR="002A01A9">
                <w:rPr>
                  <w:rFonts w:ascii="Arial" w:hAnsi="Arial" w:cs="Arial"/>
                  <w:sz w:val="18"/>
                  <w:szCs w:val="18"/>
                </w:rPr>
                <w:t>s</w:t>
              </w:r>
            </w:ins>
            <w:ins w:id="25" w:author="Bruno Landais" w:date="2020-01-22T09:14:00Z">
              <w:r>
                <w:rPr>
                  <w:rFonts w:ascii="Arial" w:hAnsi="Arial" w:cs="Arial"/>
                  <w:sz w:val="18"/>
                  <w:szCs w:val="18"/>
                </w:rPr>
                <w:t xml:space="preserve"> 4.11.1.3.2A</w:t>
              </w:r>
            </w:ins>
            <w:ins w:id="26" w:author="Bruno Landais" w:date="2020-01-22T10:46:00Z">
              <w:r w:rsidR="0074451C">
                <w:rPr>
                  <w:rFonts w:ascii="Arial" w:hAnsi="Arial" w:cs="Arial"/>
                  <w:sz w:val="18"/>
                  <w:szCs w:val="18"/>
                </w:rPr>
                <w:t>,</w:t>
              </w:r>
            </w:ins>
            <w:ins w:id="27" w:author="Bruno Landais" w:date="2020-01-22T10:29:00Z">
              <w:r w:rsidR="002A01A9" w:rsidRPr="002A01A9">
                <w:rPr>
                  <w:rFonts w:ascii="Arial" w:hAnsi="Arial" w:cs="Arial"/>
                  <w:sz w:val="18"/>
                  <w:szCs w:val="18"/>
                </w:rPr>
                <w:t xml:space="preserve"> 4.11.1.3.3A</w:t>
              </w:r>
            </w:ins>
            <w:ins w:id="28" w:author="Bruno Landais" w:date="2020-01-22T10:47:00Z">
              <w:r w:rsidR="0074451C">
                <w:rPr>
                  <w:rFonts w:ascii="Arial" w:hAnsi="Arial" w:cs="Arial"/>
                  <w:sz w:val="18"/>
                  <w:szCs w:val="18"/>
                </w:rPr>
                <w:t xml:space="preserve">, </w:t>
              </w:r>
              <w:r w:rsidR="0074451C">
                <w:rPr>
                  <w:rFonts w:ascii="Arial" w:hAnsi="Arial" w:cs="Arial"/>
                  <w:sz w:val="18"/>
                  <w:szCs w:val="18"/>
                  <w:lang w:eastAsia="zh-CN"/>
                </w:rPr>
                <w:t>4.23.12.2a and 4.23.12.3a</w:t>
              </w:r>
            </w:ins>
            <w:ins w:id="29" w:author="Bruno Landais" w:date="2020-01-22T09:14:00Z">
              <w:r>
                <w:rPr>
                  <w:rFonts w:ascii="Arial" w:hAnsi="Arial" w:cs="Arial"/>
                  <w:sz w:val="18"/>
                  <w:szCs w:val="18"/>
                </w:rPr>
                <w:t xml:space="preserve"> of </w:t>
              </w:r>
            </w:ins>
            <w:ins w:id="30" w:author="Bruno Landais" w:date="2020-01-22T09:15:00Z">
              <w:r w:rsidRPr="0062125C">
                <w:rPr>
                  <w:rFonts w:ascii="Arial" w:hAnsi="Arial" w:cs="Arial"/>
                  <w:sz w:val="18"/>
                  <w:szCs w:val="18"/>
                </w:rPr>
                <w:t>3GPP TS 23.502 [83]</w:t>
              </w:r>
            </w:ins>
            <w:r w:rsidRPr="006C1437">
              <w:rPr>
                <w:rFonts w:ascii="Arial" w:hAnsi="Arial" w:cs="Arial"/>
                <w:sz w:val="18"/>
                <w:szCs w:val="18"/>
              </w:rPr>
              <w:t>.</w:t>
            </w:r>
            <w:r w:rsidRPr="0062125C">
              <w:rPr>
                <w:rFonts w:ascii="Arial" w:hAnsi="Arial" w:cs="Arial"/>
                <w:sz w:val="18"/>
                <w:szCs w:val="18"/>
              </w:rPr>
              <w:t xml:space="preserve"> </w:t>
            </w:r>
          </w:p>
          <w:p w14:paraId="52AA8EED" w14:textId="77777777" w:rsidR="0062125C" w:rsidRPr="006C1437" w:rsidRDefault="0062125C" w:rsidP="0062125C">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r>
              <w:t xml:space="preserve"> </w:t>
            </w:r>
          </w:p>
          <w:p w14:paraId="7439FC7A" w14:textId="77777777" w:rsidR="0062125C" w:rsidRPr="006C1437" w:rsidRDefault="0062125C" w:rsidP="0074451C">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23.040</w:t>
            </w:r>
            <w:r>
              <w:rPr>
                <w:rFonts w:ascii="Arial" w:hAnsi="Arial" w:cs="Arial"/>
                <w:sz w:val="18"/>
                <w:szCs w:val="18"/>
                <w:lang w:eastAsia="zh-CN"/>
              </w:rPr>
              <w:t xml:space="preserve">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6F97C11D" w14:textId="77777777" w:rsidR="0062125C" w:rsidRPr="00AC5163" w:rsidRDefault="0062125C" w:rsidP="0062125C">
            <w:pPr>
              <w:pStyle w:val="TAN"/>
              <w:rPr>
                <w:lang w:val="fr-FR"/>
              </w:rPr>
            </w:pPr>
            <w:r w:rsidRPr="00AC5163">
              <w:rPr>
                <w:lang w:val="fr-FR"/>
              </w:rPr>
              <w:t xml:space="preserve">LTE-M UE Indication (LTEMUI): </w:t>
            </w:r>
          </w:p>
          <w:p w14:paraId="2BD86BD9" w14:textId="77777777" w:rsidR="0062125C" w:rsidRDefault="0062125C" w:rsidP="000D47EE">
            <w:pPr>
              <w:pStyle w:val="B1"/>
              <w:numPr>
                <w:ilvl w:val="0"/>
                <w:numId w:val="2"/>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r>
              <w:rPr>
                <w:rFonts w:cs="Arial"/>
                <w:sz w:val="18"/>
                <w:szCs w:val="18"/>
              </w:rPr>
              <w:t xml:space="preserve"> </w:t>
            </w:r>
          </w:p>
          <w:p w14:paraId="28AE367B" w14:textId="77777777" w:rsidR="0062125C" w:rsidRPr="006C1437" w:rsidRDefault="0062125C" w:rsidP="000D47EE">
            <w:pPr>
              <w:pStyle w:val="B1"/>
              <w:numPr>
                <w:ilvl w:val="0"/>
                <w:numId w:val="2"/>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Return Preferred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E6CCD92" w14:textId="77777777" w:rsidR="0062125C" w:rsidRPr="006C1437" w:rsidRDefault="0062125C" w:rsidP="0062125C">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6F173F6A" w14:textId="77777777" w:rsidR="0062125C" w:rsidRPr="006C1437" w:rsidRDefault="0062125C" w:rsidP="0062125C">
            <w:pPr>
              <w:pStyle w:val="TAC"/>
              <w:rPr>
                <w:lang w:eastAsia="zh-CN"/>
              </w:rPr>
            </w:pPr>
            <w:r w:rsidRPr="006C1437">
              <w:rPr>
                <w:lang w:eastAsia="zh-CN"/>
              </w:rPr>
              <w:t>0</w:t>
            </w:r>
          </w:p>
        </w:tc>
      </w:tr>
      <w:tr w:rsidR="0062125C" w:rsidRPr="006C1437" w14:paraId="2F0E4DEA"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209418B3" w14:textId="77777777" w:rsidR="0062125C" w:rsidRPr="006C1437" w:rsidRDefault="0062125C" w:rsidP="0062125C">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C844638" w14:textId="77777777" w:rsidR="0062125C" w:rsidRPr="006C1437" w:rsidRDefault="0062125C" w:rsidP="0062125C">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986BF37" w14:textId="77777777" w:rsidR="0062125C" w:rsidRPr="006C1437" w:rsidRDefault="0062125C" w:rsidP="0062125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16277F9" w14:textId="77777777" w:rsidR="0062125C" w:rsidRPr="006C1437" w:rsidRDefault="0062125C" w:rsidP="0062125C">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9A160E1" w14:textId="77777777" w:rsidR="0062125C" w:rsidRPr="006C1437" w:rsidRDefault="0062125C" w:rsidP="0062125C">
            <w:pPr>
              <w:pStyle w:val="TAC"/>
              <w:keepNext w:val="0"/>
            </w:pPr>
            <w:r w:rsidRPr="006C1437">
              <w:t>0</w:t>
            </w:r>
          </w:p>
        </w:tc>
      </w:tr>
      <w:tr w:rsidR="0062125C" w:rsidRPr="006C1437" w14:paraId="17D5F60D"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52CFC9FF" w14:textId="77777777" w:rsidR="0062125C" w:rsidRPr="006C1437" w:rsidRDefault="0062125C" w:rsidP="0062125C">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8851A20" w14:textId="77777777" w:rsidR="0062125C" w:rsidRPr="006C1437" w:rsidRDefault="0062125C" w:rsidP="0062125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547F2F9" w14:textId="77777777" w:rsidR="0062125C" w:rsidRPr="006C1437" w:rsidRDefault="0062125C" w:rsidP="0062125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644120E2" w14:textId="77777777" w:rsidR="0062125C" w:rsidRPr="006C1437" w:rsidRDefault="0062125C" w:rsidP="0062125C">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19763A1" w14:textId="77777777" w:rsidR="0062125C" w:rsidRPr="006C1437" w:rsidRDefault="0062125C" w:rsidP="0062125C">
            <w:pPr>
              <w:pStyle w:val="TAC"/>
              <w:keepNext w:val="0"/>
            </w:pPr>
            <w:r w:rsidRPr="006C1437">
              <w:rPr>
                <w:lang w:eastAsia="zh-CN"/>
              </w:rPr>
              <w:t>0</w:t>
            </w:r>
          </w:p>
        </w:tc>
      </w:tr>
      <w:tr w:rsidR="0062125C" w:rsidRPr="006C1437" w14:paraId="6E8B232E"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064D0D0B" w14:textId="77777777" w:rsidR="0062125C" w:rsidRPr="006C1437" w:rsidRDefault="0062125C" w:rsidP="0062125C">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4FA1AF0" w14:textId="77777777" w:rsidR="0062125C" w:rsidRPr="006C1437" w:rsidRDefault="0062125C" w:rsidP="0062125C">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9E84F05" w14:textId="77777777" w:rsidR="0062125C" w:rsidRPr="006C1437" w:rsidRDefault="0062125C" w:rsidP="0062125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02C2087" w14:textId="77777777" w:rsidR="0062125C" w:rsidRPr="006C1437" w:rsidRDefault="0062125C" w:rsidP="0062125C">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37E886E0" w14:textId="77777777" w:rsidR="0062125C" w:rsidRPr="006C1437" w:rsidRDefault="0062125C" w:rsidP="0062125C">
            <w:pPr>
              <w:pStyle w:val="TAC"/>
              <w:keepNext w:val="0"/>
            </w:pPr>
            <w:r w:rsidRPr="006C1437">
              <w:rPr>
                <w:lang w:eastAsia="zh-CN"/>
              </w:rPr>
              <w:t>1</w:t>
            </w:r>
          </w:p>
        </w:tc>
      </w:tr>
      <w:tr w:rsidR="0062125C" w:rsidRPr="006C1437" w14:paraId="3554B0F0"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6AD181D6" w14:textId="77777777" w:rsidR="0062125C" w:rsidRPr="006C1437" w:rsidRDefault="0062125C" w:rsidP="0062125C">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026EDEC4" w14:textId="77777777" w:rsidR="0062125C" w:rsidRPr="006C1437" w:rsidRDefault="0062125C" w:rsidP="0062125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64A798" w14:textId="77777777" w:rsidR="0062125C" w:rsidRPr="006C1437" w:rsidRDefault="0062125C" w:rsidP="0062125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7E5A60" w14:textId="77777777" w:rsidR="0062125C" w:rsidRPr="006C1437" w:rsidRDefault="0062125C" w:rsidP="0062125C">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C5DCB7F" w14:textId="77777777" w:rsidR="0062125C" w:rsidRPr="006C1437" w:rsidRDefault="0062125C" w:rsidP="0062125C">
            <w:pPr>
              <w:pStyle w:val="TAC"/>
              <w:keepNext w:val="0"/>
              <w:rPr>
                <w:lang w:eastAsia="zh-CN"/>
              </w:rPr>
            </w:pPr>
            <w:r w:rsidRPr="006C1437">
              <w:rPr>
                <w:lang w:eastAsia="zh-CN"/>
              </w:rPr>
              <w:t>0</w:t>
            </w:r>
          </w:p>
        </w:tc>
      </w:tr>
      <w:tr w:rsidR="0062125C" w:rsidRPr="006C1437" w14:paraId="544E2B73"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0D14ACF3" w14:textId="77777777" w:rsidR="0062125C" w:rsidRPr="006C1437" w:rsidRDefault="0062125C" w:rsidP="0062125C">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6D3B9DDF" w14:textId="77777777" w:rsidR="0062125C" w:rsidRPr="006C1437" w:rsidRDefault="0062125C" w:rsidP="0062125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3246BAD" w14:textId="77777777" w:rsidR="0062125C" w:rsidRPr="006C1437" w:rsidRDefault="0062125C" w:rsidP="0062125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438278" w14:textId="77777777" w:rsidR="0062125C" w:rsidRPr="006C1437" w:rsidRDefault="0062125C" w:rsidP="0062125C">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F11F66" w14:textId="77777777" w:rsidR="0062125C" w:rsidRPr="006C1437" w:rsidRDefault="0062125C" w:rsidP="0062125C">
            <w:pPr>
              <w:pStyle w:val="TAC"/>
              <w:keepNext w:val="0"/>
              <w:rPr>
                <w:lang w:eastAsia="zh-CN"/>
              </w:rPr>
            </w:pPr>
            <w:r w:rsidRPr="006C1437">
              <w:rPr>
                <w:lang w:eastAsia="zh-CN"/>
              </w:rPr>
              <w:t>1</w:t>
            </w:r>
          </w:p>
        </w:tc>
      </w:tr>
      <w:tr w:rsidR="0062125C" w:rsidRPr="006C1437" w14:paraId="03049349" w14:textId="77777777" w:rsidTr="0062125C">
        <w:trPr>
          <w:jc w:val="center"/>
        </w:trPr>
        <w:tc>
          <w:tcPr>
            <w:tcW w:w="1819" w:type="dxa"/>
            <w:tcBorders>
              <w:top w:val="single" w:sz="4" w:space="0" w:color="auto"/>
              <w:left w:val="single" w:sz="4" w:space="0" w:color="auto"/>
              <w:right w:val="single" w:sz="4" w:space="0" w:color="auto"/>
            </w:tcBorders>
          </w:tcPr>
          <w:p w14:paraId="55E5B8BD" w14:textId="77777777" w:rsidR="0062125C" w:rsidRPr="006C1437" w:rsidRDefault="0062125C" w:rsidP="0062125C">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68ECFBF5" w14:textId="77777777" w:rsidR="0062125C" w:rsidRPr="006C1437" w:rsidRDefault="0062125C" w:rsidP="0062125C">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8AC2EA" w14:textId="77777777" w:rsidR="0062125C" w:rsidRPr="006C1437" w:rsidRDefault="0062125C" w:rsidP="0062125C">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4646DD6" w14:textId="77777777" w:rsidR="0062125C" w:rsidRPr="006C1437" w:rsidRDefault="0062125C" w:rsidP="0062125C">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BD69AFC" w14:textId="77777777" w:rsidR="0062125C" w:rsidRPr="006C1437" w:rsidRDefault="0062125C" w:rsidP="0062125C">
            <w:pPr>
              <w:pStyle w:val="TAC"/>
              <w:keepNext w:val="0"/>
            </w:pPr>
            <w:r w:rsidRPr="006C1437">
              <w:rPr>
                <w:rFonts w:cs="Arial"/>
                <w:szCs w:val="18"/>
                <w:lang w:eastAsia="zh-CN"/>
              </w:rPr>
              <w:t>0</w:t>
            </w:r>
          </w:p>
        </w:tc>
      </w:tr>
      <w:tr w:rsidR="0062125C" w:rsidRPr="006C1437" w14:paraId="02F56EF1"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619313E9" w14:textId="77777777" w:rsidR="0062125C" w:rsidRPr="006C1437" w:rsidRDefault="0062125C" w:rsidP="0062125C">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26FBAEB" w14:textId="77777777" w:rsidR="0062125C" w:rsidRPr="006C1437" w:rsidRDefault="0062125C" w:rsidP="0062125C">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7362C214" w14:textId="77777777" w:rsidR="0062125C" w:rsidRPr="006C1437" w:rsidRDefault="0062125C" w:rsidP="0062125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2EBC6B02" w14:textId="77777777" w:rsidR="0062125C" w:rsidRPr="006C1437" w:rsidRDefault="0062125C" w:rsidP="0062125C">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D61FB61" w14:textId="77777777" w:rsidR="0062125C" w:rsidRPr="006C1437" w:rsidRDefault="0062125C" w:rsidP="0062125C">
            <w:pPr>
              <w:pStyle w:val="TAC"/>
              <w:keepNext w:val="0"/>
            </w:pPr>
            <w:r w:rsidRPr="006C1437">
              <w:t>0</w:t>
            </w:r>
          </w:p>
        </w:tc>
      </w:tr>
      <w:tr w:rsidR="0062125C" w:rsidRPr="006C1437" w14:paraId="4862B202"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1CADB798" w14:textId="77777777" w:rsidR="0062125C" w:rsidRPr="006C1437" w:rsidRDefault="0062125C" w:rsidP="0062125C">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4F6903DC" w14:textId="77777777" w:rsidR="0062125C" w:rsidRPr="006C1437" w:rsidRDefault="0062125C" w:rsidP="0062125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AC5DDE6" w14:textId="77777777" w:rsidR="0062125C" w:rsidRPr="006C1437" w:rsidRDefault="0062125C" w:rsidP="0062125C">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w:t>
            </w:r>
            <w:r w:rsidRPr="006C1437">
              <w:t>3GPP</w:t>
            </w:r>
            <w:r>
              <w:t xml:space="preserve"> </w:t>
            </w:r>
            <w:r w:rsidRPr="006C1437">
              <w:t>TS</w:t>
            </w:r>
            <w:r>
              <w:t xml:space="preserve"> </w:t>
            </w:r>
            <w:r w:rsidRPr="006C1437">
              <w:t>32.422</w:t>
            </w:r>
            <w:r>
              <w:t xml:space="preserve"> </w:t>
            </w:r>
            <w:r w:rsidRPr="006C1437">
              <w:t>[18]</w:t>
            </w:r>
            <w:r>
              <w:t xml:space="preserve"> clause </w:t>
            </w:r>
            <w:r w:rsidRPr="006C1437">
              <w:t>4.2.6.</w:t>
            </w:r>
          </w:p>
        </w:tc>
        <w:tc>
          <w:tcPr>
            <w:tcW w:w="1530" w:type="dxa"/>
            <w:tcBorders>
              <w:top w:val="single" w:sz="4" w:space="0" w:color="auto"/>
              <w:left w:val="single" w:sz="4" w:space="0" w:color="auto"/>
              <w:bottom w:val="single" w:sz="4" w:space="0" w:color="auto"/>
              <w:right w:val="single" w:sz="4" w:space="0" w:color="auto"/>
            </w:tcBorders>
          </w:tcPr>
          <w:p w14:paraId="63DE8543" w14:textId="77777777" w:rsidR="0062125C" w:rsidRPr="006C1437" w:rsidRDefault="0062125C" w:rsidP="0062125C">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6AAB4AD5" w14:textId="77777777" w:rsidR="0062125C" w:rsidRPr="006C1437" w:rsidRDefault="0062125C" w:rsidP="0062125C">
            <w:pPr>
              <w:pStyle w:val="TAC"/>
              <w:keepNext w:val="0"/>
            </w:pPr>
            <w:r w:rsidRPr="006C1437">
              <w:t>0</w:t>
            </w:r>
          </w:p>
        </w:tc>
      </w:tr>
      <w:tr w:rsidR="0062125C" w:rsidRPr="006C1437" w14:paraId="2116F2F5"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0D53CE65" w14:textId="77777777" w:rsidR="0062125C" w:rsidRPr="006C1437" w:rsidRDefault="0062125C" w:rsidP="0062125C">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321C019" w14:textId="77777777" w:rsidR="0062125C" w:rsidRPr="006C1437" w:rsidRDefault="0062125C" w:rsidP="0062125C">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0D35CE5" w14:textId="77777777" w:rsidR="0062125C" w:rsidRPr="006C1437" w:rsidRDefault="0062125C" w:rsidP="0062125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79F808D" w14:textId="77777777" w:rsidR="0062125C" w:rsidRPr="006C1437" w:rsidRDefault="0062125C" w:rsidP="0062125C">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D138660" w14:textId="77777777" w:rsidR="0062125C" w:rsidRPr="006C1437" w:rsidRDefault="0062125C" w:rsidP="0062125C">
            <w:pPr>
              <w:pStyle w:val="TAC"/>
              <w:keepNext w:val="0"/>
            </w:pPr>
            <w:r w:rsidRPr="006C1437">
              <w:rPr>
                <w:rFonts w:hint="eastAsia"/>
                <w:lang w:eastAsia="ja-JP"/>
              </w:rPr>
              <w:t>1</w:t>
            </w:r>
          </w:p>
        </w:tc>
      </w:tr>
      <w:tr w:rsidR="0062125C" w:rsidRPr="006C1437" w14:paraId="76287803"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08737201" w14:textId="77777777" w:rsidR="0062125C" w:rsidRPr="006C1437" w:rsidRDefault="0062125C" w:rsidP="0062125C">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FE95167" w14:textId="77777777" w:rsidR="0062125C" w:rsidRPr="006C1437" w:rsidRDefault="0062125C" w:rsidP="0062125C">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4E4A95F" w14:textId="77777777" w:rsidR="0062125C" w:rsidRPr="006C1437" w:rsidRDefault="0062125C" w:rsidP="0062125C">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34269E5" w14:textId="77777777" w:rsidR="0062125C" w:rsidRPr="006C1437" w:rsidRDefault="0062125C" w:rsidP="0062125C">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5E53B7F" w14:textId="77777777" w:rsidR="0062125C" w:rsidRPr="006C1437" w:rsidRDefault="0062125C" w:rsidP="0062125C">
            <w:pPr>
              <w:pStyle w:val="TAC"/>
              <w:keepNext w:val="0"/>
            </w:pPr>
            <w:r w:rsidRPr="006C1437">
              <w:rPr>
                <w:rFonts w:hint="eastAsia"/>
                <w:lang w:eastAsia="ja-JP"/>
              </w:rPr>
              <w:t>2</w:t>
            </w:r>
          </w:p>
        </w:tc>
      </w:tr>
      <w:tr w:rsidR="0062125C" w:rsidRPr="006C1437" w14:paraId="3EC70E79"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0990F51E" w14:textId="77777777" w:rsidR="0062125C" w:rsidRPr="006C1437" w:rsidRDefault="0062125C" w:rsidP="0062125C">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9183447" w14:textId="77777777" w:rsidR="0062125C" w:rsidRPr="006C1437" w:rsidRDefault="0062125C" w:rsidP="0062125C">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09A39FF" w14:textId="77777777" w:rsidR="0062125C" w:rsidRPr="006C1437" w:rsidRDefault="0062125C" w:rsidP="0062125C">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p>
          <w:p w14:paraId="47AFB9F0" w14:textId="77777777" w:rsidR="0062125C" w:rsidRPr="006C1437" w:rsidRDefault="0062125C" w:rsidP="0062125C">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Pr>
                <w:rFonts w:cs="Arial"/>
                <w:szCs w:val="18"/>
              </w:rPr>
              <w:t xml:space="preserve"> </w:t>
            </w:r>
          </w:p>
          <w:p w14:paraId="3B7CFEE9" w14:textId="77777777" w:rsidR="0062125C" w:rsidRPr="006C1437" w:rsidRDefault="0062125C" w:rsidP="0062125C">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454BF880" w14:textId="77777777" w:rsidR="0062125C" w:rsidRPr="006C1437" w:rsidRDefault="0062125C" w:rsidP="0062125C">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0E8927C3" w14:textId="77777777" w:rsidR="0062125C" w:rsidRPr="006C1437" w:rsidRDefault="0062125C" w:rsidP="0062125C">
            <w:pPr>
              <w:pStyle w:val="TAC"/>
              <w:keepNext w:val="0"/>
            </w:pPr>
            <w:r w:rsidRPr="006C1437">
              <w:t>0</w:t>
            </w:r>
          </w:p>
        </w:tc>
      </w:tr>
      <w:tr w:rsidR="0062125C" w:rsidRPr="006C1437" w14:paraId="7F5E387D"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75831F5B" w14:textId="77777777" w:rsidR="0062125C" w:rsidRPr="006C1437" w:rsidRDefault="0062125C" w:rsidP="0062125C">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256D960" w14:textId="77777777" w:rsidR="0062125C" w:rsidRPr="006C1437" w:rsidRDefault="0062125C" w:rsidP="0062125C">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DE0055" w14:textId="77777777" w:rsidR="0062125C" w:rsidRPr="006C1437" w:rsidRDefault="0062125C" w:rsidP="0062125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17BF8929" w14:textId="77777777" w:rsidR="0062125C" w:rsidRPr="006C1437" w:rsidRDefault="0062125C" w:rsidP="0062125C">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29FD99ED" w14:textId="77777777" w:rsidR="0062125C" w:rsidRPr="006C1437" w:rsidRDefault="0062125C" w:rsidP="0062125C">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106DD23" w14:textId="77777777" w:rsidR="0062125C" w:rsidRPr="006C1437" w:rsidRDefault="0062125C" w:rsidP="0062125C">
            <w:pPr>
              <w:pStyle w:val="TAC"/>
              <w:keepNext w:val="0"/>
              <w:rPr>
                <w:lang w:eastAsia="zh-CN"/>
              </w:rPr>
            </w:pPr>
            <w:r w:rsidRPr="006C1437">
              <w:rPr>
                <w:rFonts w:hint="eastAsia"/>
                <w:lang w:eastAsia="zh-CN"/>
              </w:rPr>
              <w:t>0</w:t>
            </w:r>
          </w:p>
        </w:tc>
      </w:tr>
      <w:tr w:rsidR="0062125C" w:rsidRPr="006C1437" w14:paraId="51BF15DC"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5CAA1D21" w14:textId="77777777" w:rsidR="0062125C" w:rsidRPr="006C1437" w:rsidRDefault="0062125C" w:rsidP="0062125C">
            <w:pPr>
              <w:pStyle w:val="TAL"/>
              <w:keepNext w:val="0"/>
            </w:pPr>
            <w:r w:rsidRPr="006C1437">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52C5AD3" w14:textId="77777777" w:rsidR="0062125C" w:rsidRPr="006C1437" w:rsidRDefault="0062125C" w:rsidP="0062125C">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1A51058" w14:textId="77777777" w:rsidR="0062125C" w:rsidRPr="006C1437" w:rsidRDefault="0062125C" w:rsidP="0062125C">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p>
          <w:p w14:paraId="0470C295" w14:textId="77777777" w:rsidR="0062125C" w:rsidRPr="006C1437" w:rsidRDefault="0062125C" w:rsidP="0062125C">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4E593F6" w14:textId="77777777" w:rsidR="0062125C" w:rsidRPr="006C1437" w:rsidRDefault="0062125C" w:rsidP="0062125C">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266A294C" w14:textId="77777777" w:rsidR="0062125C" w:rsidRPr="006C1437" w:rsidRDefault="0062125C" w:rsidP="0062125C">
            <w:pPr>
              <w:pStyle w:val="TAC"/>
              <w:keepNext w:val="0"/>
              <w:rPr>
                <w:lang w:eastAsia="zh-CN"/>
              </w:rPr>
            </w:pPr>
            <w:r>
              <w:rPr>
                <w:lang w:eastAsia="zh-CN"/>
              </w:rPr>
              <w:t>0</w:t>
            </w:r>
          </w:p>
        </w:tc>
      </w:tr>
      <w:tr w:rsidR="0062125C" w:rsidRPr="006C1437" w14:paraId="7C4BB767"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2AB67D2D" w14:textId="77777777" w:rsidR="0062125C" w:rsidRPr="006C1437" w:rsidRDefault="0062125C" w:rsidP="0062125C">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5ED0289" w14:textId="77777777" w:rsidR="0062125C" w:rsidRPr="006C1437" w:rsidRDefault="0062125C" w:rsidP="0062125C">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871DC8" w14:textId="77777777" w:rsidR="0062125C" w:rsidRPr="006C1437" w:rsidRDefault="0062125C" w:rsidP="0062125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rFonts w:hint="eastAsia"/>
                <w:szCs w:val="18"/>
                <w:lang w:eastAsia="zh-CN"/>
              </w:rPr>
              <w:t xml:space="preserve"> </w:t>
            </w:r>
            <w:r w:rsidRPr="006C1437">
              <w:rPr>
                <w:rFonts w:hint="eastAsia"/>
                <w:szCs w:val="18"/>
                <w:lang w:eastAsia="zh-CN"/>
              </w:rPr>
              <w:t>23.401</w:t>
            </w:r>
            <w:r>
              <w:rPr>
                <w:rFonts w:hint="eastAsia"/>
                <w:szCs w:val="18"/>
                <w:lang w:eastAsia="zh-CN"/>
              </w:rPr>
              <w:t xml:space="preserve"> </w:t>
            </w:r>
            <w:r w:rsidRPr="006C1437">
              <w:rPr>
                <w:rFonts w:hint="eastAsia"/>
                <w:szCs w:val="18"/>
                <w:lang w:eastAsia="zh-CN"/>
              </w:rPr>
              <w:t>[3]</w:t>
            </w:r>
            <w:r w:rsidRPr="006C1437">
              <w:rPr>
                <w:szCs w:val="18"/>
                <w:lang w:eastAsia="zh-CN"/>
              </w:rPr>
              <w:t>.</w:t>
            </w:r>
          </w:p>
          <w:p w14:paraId="3A8E5D98" w14:textId="77777777" w:rsidR="0062125C" w:rsidRPr="006C1437" w:rsidRDefault="0062125C" w:rsidP="0062125C">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p>
          <w:p w14:paraId="02A96531" w14:textId="77777777" w:rsidR="0062125C" w:rsidRPr="006C1437" w:rsidRDefault="0062125C" w:rsidP="0062125C">
            <w:pPr>
              <w:pStyle w:val="TAL"/>
              <w:keepNext w:val="0"/>
              <w:rPr>
                <w:lang w:eastAsia="zh-CN"/>
              </w:rPr>
            </w:pPr>
            <w:r w:rsidRPr="006C1437">
              <w:lastRenderedPageBreak/>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379BBB87" w14:textId="77777777" w:rsidR="0062125C" w:rsidRPr="006C1437" w:rsidRDefault="0062125C" w:rsidP="0062125C">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6C7602C2" w14:textId="77777777" w:rsidR="0062125C" w:rsidRPr="006C1437" w:rsidRDefault="0062125C" w:rsidP="0062125C">
            <w:pPr>
              <w:pStyle w:val="TAC"/>
              <w:keepNext w:val="0"/>
            </w:pPr>
            <w:r w:rsidRPr="006C1437">
              <w:rPr>
                <w:lang w:eastAsia="zh-CN"/>
              </w:rPr>
              <w:lastRenderedPageBreak/>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654BFB8" w14:textId="77777777" w:rsidR="0062125C" w:rsidRPr="006C1437" w:rsidRDefault="0062125C" w:rsidP="0062125C">
            <w:pPr>
              <w:pStyle w:val="TAC"/>
              <w:keepNext w:val="0"/>
              <w:rPr>
                <w:lang w:eastAsia="zh-CN"/>
              </w:rPr>
            </w:pPr>
            <w:r w:rsidRPr="006C1437">
              <w:rPr>
                <w:rFonts w:hint="eastAsia"/>
                <w:lang w:eastAsia="zh-CN"/>
              </w:rPr>
              <w:t>0</w:t>
            </w:r>
          </w:p>
        </w:tc>
      </w:tr>
      <w:tr w:rsidR="0062125C" w:rsidRPr="006C1437" w14:paraId="6755B9DB"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7FC7E825" w14:textId="77777777" w:rsidR="0062125C" w:rsidRPr="00AC5163" w:rsidRDefault="0062125C" w:rsidP="0062125C">
            <w:pPr>
              <w:pStyle w:val="TAL"/>
              <w:keepNext w:val="0"/>
              <w:rPr>
                <w:lang w:val="fr-FR" w:eastAsia="zh-CN"/>
              </w:rPr>
            </w:pPr>
            <w:r w:rsidRPr="00AC5163">
              <w:rPr>
                <w:lang w:val="fr-FR"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tcPr>
          <w:p w14:paraId="3321CBDA" w14:textId="77777777" w:rsidR="0062125C" w:rsidRPr="006C1437" w:rsidRDefault="0062125C" w:rsidP="0062125C">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964024" w14:textId="77777777" w:rsidR="0062125C" w:rsidRPr="006C1437" w:rsidRDefault="0062125C" w:rsidP="0062125C">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492765AB" w14:textId="77777777" w:rsidR="0062125C" w:rsidRPr="006C1437" w:rsidRDefault="0062125C" w:rsidP="0062125C">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7741AA1" w14:textId="77777777" w:rsidR="0062125C" w:rsidRPr="006C1437" w:rsidRDefault="0062125C" w:rsidP="0062125C">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0C2E4D3C" w14:textId="77777777" w:rsidR="0062125C" w:rsidRPr="006C1437" w:rsidRDefault="0062125C" w:rsidP="0062125C">
            <w:pPr>
              <w:pStyle w:val="TAC"/>
              <w:keepNext w:val="0"/>
              <w:rPr>
                <w:lang w:eastAsia="zh-CN"/>
              </w:rPr>
            </w:pPr>
            <w:r w:rsidRPr="006C1437">
              <w:rPr>
                <w:lang w:eastAsia="zh-CN"/>
              </w:rPr>
              <w:t>0</w:t>
            </w:r>
          </w:p>
        </w:tc>
      </w:tr>
      <w:tr w:rsidR="0062125C" w:rsidRPr="006C1437" w14:paraId="1CC3A936"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5EC7F633" w14:textId="77777777" w:rsidR="0062125C" w:rsidRPr="006C1437" w:rsidRDefault="0062125C" w:rsidP="0062125C">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383CF518" w14:textId="77777777" w:rsidR="0062125C" w:rsidRPr="006C1437" w:rsidRDefault="0062125C" w:rsidP="0062125C">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5936925" w14:textId="77777777" w:rsidR="0062125C" w:rsidRPr="006C1437" w:rsidRDefault="0062125C" w:rsidP="0062125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53357899" w14:textId="77777777" w:rsidR="0062125C" w:rsidRPr="006C1437" w:rsidRDefault="0062125C" w:rsidP="0062125C">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45605C59" w14:textId="77777777" w:rsidR="0062125C" w:rsidRPr="006C1437" w:rsidRDefault="0062125C" w:rsidP="0062125C">
            <w:pPr>
              <w:pStyle w:val="TAC"/>
              <w:keepNext w:val="0"/>
              <w:rPr>
                <w:lang w:eastAsia="zh-CN"/>
              </w:rPr>
            </w:pPr>
            <w:r w:rsidRPr="006C1437">
              <w:rPr>
                <w:lang w:eastAsia="zh-CN"/>
              </w:rPr>
              <w:t>0</w:t>
            </w:r>
          </w:p>
        </w:tc>
      </w:tr>
      <w:tr w:rsidR="0062125C" w:rsidRPr="006C1437" w14:paraId="44C7A36B"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193F3F28" w14:textId="77777777" w:rsidR="0062125C" w:rsidRPr="006C1437" w:rsidRDefault="0062125C" w:rsidP="0062125C">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2A66A066" w14:textId="77777777" w:rsidR="0062125C" w:rsidRPr="006C1437" w:rsidRDefault="0062125C" w:rsidP="0062125C">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E242BBE" w14:textId="77777777" w:rsidR="0062125C" w:rsidRPr="006C1437" w:rsidRDefault="0062125C" w:rsidP="0062125C">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SGi</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CAEE4D4" w14:textId="77777777" w:rsidR="0062125C" w:rsidRPr="006C1437" w:rsidRDefault="0062125C" w:rsidP="0062125C">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2C8D5376" w14:textId="77777777" w:rsidR="0062125C" w:rsidRPr="006C1437" w:rsidRDefault="0062125C" w:rsidP="0062125C">
            <w:pPr>
              <w:pStyle w:val="TAC"/>
              <w:rPr>
                <w:lang w:eastAsia="zh-CN"/>
              </w:rPr>
            </w:pPr>
            <w:r w:rsidRPr="006C1437">
              <w:rPr>
                <w:lang w:eastAsia="zh-CN"/>
              </w:rPr>
              <w:t>0</w:t>
            </w:r>
          </w:p>
        </w:tc>
      </w:tr>
      <w:tr w:rsidR="0062125C" w:rsidRPr="006C1437" w14:paraId="4DD42797"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39D519A3" w14:textId="77777777" w:rsidR="0062125C" w:rsidRPr="006C1437" w:rsidRDefault="0062125C" w:rsidP="0062125C">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3F454CEB" w14:textId="77777777" w:rsidR="0062125C" w:rsidRPr="006C1437" w:rsidRDefault="0062125C" w:rsidP="0062125C">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0A4B0E1" w14:textId="77777777" w:rsidR="0062125C" w:rsidRPr="006C1437" w:rsidRDefault="0062125C" w:rsidP="0062125C">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29229BF4" w14:textId="77777777" w:rsidR="0062125C" w:rsidRPr="006C1437" w:rsidRDefault="0062125C" w:rsidP="0062125C">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2FC5AEEB" w14:textId="77777777" w:rsidR="0062125C" w:rsidRPr="006C1437" w:rsidRDefault="0062125C" w:rsidP="0062125C">
            <w:pPr>
              <w:pStyle w:val="TAC"/>
              <w:rPr>
                <w:lang w:eastAsia="zh-CN"/>
              </w:rPr>
            </w:pPr>
            <w:r w:rsidRPr="006C1437">
              <w:t>0</w:t>
            </w:r>
          </w:p>
        </w:tc>
      </w:tr>
      <w:tr w:rsidR="0062125C" w:rsidRPr="006C1437" w14:paraId="31C30B2E"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5EFFAADD" w14:textId="77777777" w:rsidR="0062125C" w:rsidRPr="006C1437" w:rsidRDefault="0062125C" w:rsidP="0062125C">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114AC66A" w14:textId="77777777" w:rsidR="0062125C" w:rsidRPr="006C1437" w:rsidRDefault="0062125C" w:rsidP="0062125C">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CAA9A16" w14:textId="77777777" w:rsidR="0062125C" w:rsidRPr="006C1437" w:rsidRDefault="0062125C" w:rsidP="0062125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23.401</w:t>
            </w:r>
            <w:r>
              <w:rPr>
                <w:lang w:eastAsia="zh-CN"/>
              </w:rPr>
              <w:t xml:space="preserve"> </w:t>
            </w:r>
            <w:r w:rsidRPr="006C1437">
              <w:rPr>
                <w:lang w:eastAsia="zh-CN"/>
              </w:rPr>
              <w:t>[3].</w:t>
            </w:r>
          </w:p>
          <w:p w14:paraId="37E62612" w14:textId="77777777" w:rsidR="0062125C" w:rsidRPr="006C1437" w:rsidRDefault="0062125C" w:rsidP="0062125C">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134F3F8F" w14:textId="77777777" w:rsidR="0062125C" w:rsidRPr="006C1437" w:rsidRDefault="0062125C" w:rsidP="0062125C">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6245FB35" w14:textId="77777777" w:rsidR="0062125C" w:rsidRPr="006C1437" w:rsidRDefault="0062125C" w:rsidP="0062125C">
            <w:pPr>
              <w:pStyle w:val="TAC"/>
            </w:pPr>
            <w:r w:rsidRPr="006C1437">
              <w:t>1</w:t>
            </w:r>
          </w:p>
        </w:tc>
      </w:tr>
      <w:tr w:rsidR="0062125C" w:rsidRPr="006C1437" w14:paraId="200417CF"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22909EE8" w14:textId="77777777" w:rsidR="0062125C" w:rsidRPr="006C1437" w:rsidRDefault="0062125C" w:rsidP="0062125C">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12CF0CA" w14:textId="77777777" w:rsidR="0062125C" w:rsidRPr="006C1437" w:rsidRDefault="0062125C" w:rsidP="0062125C">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541E4C4C" w14:textId="77777777" w:rsidR="0062125C" w:rsidRPr="006C1437" w:rsidRDefault="0062125C" w:rsidP="0062125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961F46D" w14:textId="77777777" w:rsidR="0062125C" w:rsidRPr="006C1437" w:rsidRDefault="0062125C" w:rsidP="0062125C">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2DEAB3E5" w14:textId="77777777" w:rsidR="0062125C" w:rsidRPr="006C1437" w:rsidRDefault="0062125C" w:rsidP="0062125C">
            <w:pPr>
              <w:pStyle w:val="TAC"/>
            </w:pPr>
            <w:r w:rsidRPr="006C1437">
              <w:t>0</w:t>
            </w:r>
          </w:p>
        </w:tc>
      </w:tr>
      <w:tr w:rsidR="0062125C" w:rsidRPr="006C1437" w14:paraId="4CABB4F7"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58121BD7" w14:textId="77777777" w:rsidR="0062125C" w:rsidRDefault="0062125C" w:rsidP="0062125C">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9C2F76C" w14:textId="77777777" w:rsidR="0062125C" w:rsidRDefault="0062125C" w:rsidP="0062125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9ACEC9" w14:textId="77777777" w:rsidR="0062125C" w:rsidRDefault="0062125C" w:rsidP="0062125C">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68FBEC14" w14:textId="77777777" w:rsidR="0062125C" w:rsidRDefault="0062125C" w:rsidP="0062125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39CAD29" w14:textId="77777777" w:rsidR="0062125C" w:rsidRDefault="0062125C" w:rsidP="0062125C">
            <w:pPr>
              <w:pStyle w:val="TAC"/>
            </w:pPr>
            <w:r>
              <w:rPr>
                <w:lang w:eastAsia="zh-CN"/>
              </w:rPr>
              <w:t>0</w:t>
            </w:r>
          </w:p>
        </w:tc>
      </w:tr>
      <w:tr w:rsidR="0062125C" w:rsidRPr="006C1437" w14:paraId="1A3FE224"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724A54F9" w14:textId="77777777" w:rsidR="0062125C" w:rsidRDefault="0062125C" w:rsidP="0062125C">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28AACE38" w14:textId="77777777" w:rsidR="0062125C" w:rsidRDefault="0062125C" w:rsidP="0062125C">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BB5F444" w14:textId="77777777" w:rsidR="0062125C" w:rsidRDefault="0062125C" w:rsidP="0062125C">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E6897D7" w14:textId="77777777" w:rsidR="0062125C" w:rsidRDefault="0062125C" w:rsidP="0062125C">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1D95E35B" w14:textId="77777777" w:rsidR="0062125C" w:rsidRDefault="0062125C" w:rsidP="0062125C">
            <w:pPr>
              <w:pStyle w:val="TAC"/>
            </w:pPr>
            <w:r>
              <w:rPr>
                <w:lang w:eastAsia="zh-CN"/>
              </w:rPr>
              <w:t>1</w:t>
            </w:r>
          </w:p>
        </w:tc>
      </w:tr>
      <w:tr w:rsidR="0062125C" w:rsidRPr="006C1437" w14:paraId="3E84D51A"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1FD34EE1" w14:textId="77777777" w:rsidR="0062125C" w:rsidRPr="006C1437" w:rsidRDefault="0062125C" w:rsidP="0062125C">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885D260" w14:textId="77777777" w:rsidR="0062125C" w:rsidRPr="006C1437" w:rsidRDefault="0062125C" w:rsidP="0062125C">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10E46F0A" w14:textId="77777777" w:rsidR="0062125C" w:rsidRPr="006C1437" w:rsidRDefault="0062125C" w:rsidP="0062125C">
            <w:pPr>
              <w:pStyle w:val="TAL"/>
            </w:pPr>
          </w:p>
        </w:tc>
        <w:tc>
          <w:tcPr>
            <w:tcW w:w="1530" w:type="dxa"/>
            <w:tcBorders>
              <w:top w:val="single" w:sz="4" w:space="0" w:color="auto"/>
              <w:left w:val="single" w:sz="4" w:space="0" w:color="auto"/>
              <w:bottom w:val="single" w:sz="4" w:space="0" w:color="auto"/>
              <w:right w:val="single" w:sz="4" w:space="0" w:color="auto"/>
            </w:tcBorders>
          </w:tcPr>
          <w:p w14:paraId="26849505" w14:textId="77777777" w:rsidR="0062125C" w:rsidRPr="006C1437" w:rsidRDefault="0062125C" w:rsidP="0062125C">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4755B81C" w14:textId="77777777" w:rsidR="0062125C" w:rsidRPr="006C1437" w:rsidRDefault="0062125C" w:rsidP="0062125C">
            <w:pPr>
              <w:pStyle w:val="TAC"/>
            </w:pPr>
            <w:r w:rsidRPr="006C1437">
              <w:t>VS</w:t>
            </w:r>
          </w:p>
        </w:tc>
      </w:tr>
      <w:tr w:rsidR="0062125C" w:rsidRPr="006C1437" w14:paraId="2E863900" w14:textId="77777777" w:rsidTr="0062125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8F01280" w14:textId="77777777" w:rsidR="0062125C" w:rsidRPr="006C1437" w:rsidRDefault="0062125C" w:rsidP="0062125C">
            <w:pPr>
              <w:pStyle w:val="TAN"/>
            </w:pPr>
            <w:r w:rsidRPr="006C1437">
              <w:lastRenderedPageBreak/>
              <w:t>NOTE</w:t>
            </w:r>
            <w:r>
              <w:t xml:space="preserve"> </w:t>
            </w:r>
            <w:r w:rsidRPr="006C1437">
              <w:rPr>
                <w:rFonts w:hint="eastAsia"/>
              </w:rPr>
              <w:t>1</w:t>
            </w:r>
            <w:r w:rsidRPr="006C1437">
              <w:t>:</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7D0279FC" w14:textId="77777777" w:rsidR="0062125C" w:rsidRPr="006C1437" w:rsidRDefault="0062125C" w:rsidP="0062125C">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630EAF4E" w14:textId="77777777" w:rsidR="0062125C" w:rsidRPr="006C1437" w:rsidRDefault="0062125C" w:rsidP="0062125C">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r>
              <w:t xml:space="preserve"> </w:t>
            </w:r>
          </w:p>
          <w:p w14:paraId="45683FCB" w14:textId="77777777" w:rsidR="0062125C" w:rsidRPr="006C1437" w:rsidRDefault="0062125C" w:rsidP="0062125C">
            <w:pPr>
              <w:pStyle w:val="TAN"/>
            </w:pPr>
            <w:r w:rsidRPr="006C1437">
              <w:t>NOTE</w:t>
            </w:r>
            <w:r>
              <w:t xml:space="preserve"> </w:t>
            </w:r>
            <w:r w:rsidRPr="006C1437">
              <w:rPr>
                <w:lang w:eastAsia="ja-JP"/>
              </w:rPr>
              <w:t>4</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w:t>
            </w:r>
            <w:r w:rsidRPr="006C1437">
              <w:t>3GPP</w:t>
            </w:r>
            <w:r>
              <w:t xml:space="preserve"> </w:t>
            </w:r>
            <w:r w:rsidRPr="006C1437">
              <w:t>TS</w:t>
            </w:r>
            <w:r>
              <w:t xml:space="preserve"> </w:t>
            </w:r>
            <w:r w:rsidRPr="006C1437">
              <w:t>23.272</w:t>
            </w:r>
            <w:r>
              <w:t xml:space="preserve">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Old</w:t>
            </w:r>
            <w:r>
              <w:t xml:space="preserve"> </w:t>
            </w:r>
            <w:r w:rsidRPr="006C1437">
              <w:t>RAI</w:t>
            </w:r>
            <w:r>
              <w:t xml:space="preserve"> </w:t>
            </w:r>
            <w:r w:rsidRPr="006C1437">
              <w:t>IE</w:t>
            </w:r>
            <w:r>
              <w:t xml:space="preserve"> </w:t>
            </w:r>
            <w:r w:rsidRPr="006C1437">
              <w:t>received</w:t>
            </w:r>
            <w:r>
              <w:t xml:space="preserve"> </w:t>
            </w:r>
            <w:r w:rsidRPr="006C1437">
              <w:t>in</w:t>
            </w:r>
            <w:r>
              <w:t xml:space="preserve"> </w:t>
            </w:r>
            <w:r w:rsidRPr="006C1437">
              <w:t>the</w:t>
            </w:r>
            <w:r>
              <w:t xml:space="preserve"> </w:t>
            </w:r>
            <w:r w:rsidRPr="006C1437">
              <w:t>RAU</w:t>
            </w:r>
            <w:r>
              <w:t xml:space="preserve"> </w:t>
            </w:r>
            <w:r w:rsidRPr="006C1437">
              <w:t>request</w:t>
            </w:r>
            <w:r>
              <w:t xml:space="preserve"> </w:t>
            </w:r>
            <w:r w:rsidRPr="006C1437">
              <w:t>message.</w:t>
            </w:r>
            <w:r>
              <w:t xml:space="preserve"> If an MME or AMF needs to store the last used 5GS or EPS PLMN ID (respectively), the MME or AMF shall derive the last used 5GS or EPS PLMN ID (respectively) from the Old TAI received in the TAU or Registration request message.</w:t>
            </w:r>
          </w:p>
          <w:p w14:paraId="4B641D45" w14:textId="77777777" w:rsidR="0062125C" w:rsidRPr="006C1437" w:rsidRDefault="0062125C" w:rsidP="0062125C">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14:paraId="5AC3C7B1" w14:textId="77777777" w:rsidR="0062125C" w:rsidRPr="006C1437" w:rsidRDefault="0062125C" w:rsidP="0062125C">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23D0B329" w14:textId="77777777" w:rsidR="0062125C" w:rsidRPr="006C1437" w:rsidRDefault="0062125C" w:rsidP="0062125C">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3GPP</w:t>
            </w:r>
            <w:r>
              <w:t xml:space="preserve"> </w:t>
            </w:r>
            <w:r w:rsidRPr="006C1437">
              <w:t>TS</w:t>
            </w:r>
            <w:r>
              <w:t xml:space="preserve"> </w:t>
            </w:r>
            <w:r w:rsidRPr="006C1437">
              <w:t>23.060</w:t>
            </w:r>
            <w:r>
              <w:t xml:space="preserve">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1875E7EA" w14:textId="77777777" w:rsidR="0062125C" w:rsidRDefault="0062125C" w:rsidP="0062125C">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7E4EC270" w14:textId="77777777" w:rsidR="0062125C" w:rsidRPr="006C1437" w:rsidRDefault="0062125C" w:rsidP="0062125C">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6E4587A5" w14:textId="77777777" w:rsidR="0062125C" w:rsidRPr="006C1437" w:rsidRDefault="0062125C" w:rsidP="0062125C"/>
    <w:p w14:paraId="7C71AC30" w14:textId="77777777" w:rsidR="0062125C" w:rsidRPr="006C1437" w:rsidRDefault="0062125C" w:rsidP="0062125C">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62125C" w:rsidRPr="006C1437" w14:paraId="28C8A27B"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FE7B954" w14:textId="77777777" w:rsidR="0062125C" w:rsidRPr="006C1437" w:rsidRDefault="0062125C" w:rsidP="0062125C">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7BDAA26" w14:textId="77777777" w:rsidR="0062125C" w:rsidRPr="006C1437" w:rsidRDefault="0062125C" w:rsidP="0062125C">
            <w:pPr>
              <w:pStyle w:val="TAC"/>
              <w:keepNext w:val="0"/>
            </w:pPr>
          </w:p>
        </w:tc>
        <w:tc>
          <w:tcPr>
            <w:tcW w:w="4773" w:type="dxa"/>
            <w:tcBorders>
              <w:top w:val="single" w:sz="4" w:space="0" w:color="auto"/>
              <w:left w:val="nil"/>
              <w:bottom w:val="single" w:sz="4" w:space="0" w:color="auto"/>
              <w:right w:val="nil"/>
            </w:tcBorders>
            <w:shd w:val="clear" w:color="auto" w:fill="E0E0E0"/>
          </w:tcPr>
          <w:p w14:paraId="72355D73" w14:textId="77777777" w:rsidR="0062125C" w:rsidRPr="006C1437" w:rsidRDefault="0062125C" w:rsidP="0062125C">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044F0954" w14:textId="77777777" w:rsidR="0062125C" w:rsidRPr="006C1437" w:rsidRDefault="0062125C" w:rsidP="0062125C">
            <w:pPr>
              <w:pStyle w:val="TAC"/>
              <w:keepNext w:val="0"/>
            </w:pPr>
          </w:p>
        </w:tc>
        <w:tc>
          <w:tcPr>
            <w:tcW w:w="482" w:type="dxa"/>
            <w:tcBorders>
              <w:top w:val="single" w:sz="4" w:space="0" w:color="auto"/>
              <w:left w:val="nil"/>
              <w:right w:val="single" w:sz="4" w:space="0" w:color="auto"/>
            </w:tcBorders>
            <w:shd w:val="clear" w:color="auto" w:fill="E0E0E0"/>
          </w:tcPr>
          <w:p w14:paraId="67259B6D" w14:textId="77777777" w:rsidR="0062125C" w:rsidRPr="006C1437" w:rsidRDefault="0062125C" w:rsidP="0062125C">
            <w:pPr>
              <w:pStyle w:val="TAC"/>
              <w:keepNext w:val="0"/>
            </w:pPr>
          </w:p>
        </w:tc>
      </w:tr>
      <w:tr w:rsidR="0062125C" w:rsidRPr="006C1437" w14:paraId="404F6B7A"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40E0228" w14:textId="77777777" w:rsidR="0062125C" w:rsidRPr="006C1437" w:rsidRDefault="0062125C" w:rsidP="0062125C">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8757839" w14:textId="77777777" w:rsidR="0062125C" w:rsidRPr="006C1437" w:rsidRDefault="0062125C" w:rsidP="0062125C">
            <w:pPr>
              <w:pStyle w:val="TAC"/>
              <w:keepNext w:val="0"/>
            </w:pPr>
          </w:p>
        </w:tc>
        <w:tc>
          <w:tcPr>
            <w:tcW w:w="4773" w:type="dxa"/>
            <w:tcBorders>
              <w:top w:val="single" w:sz="4" w:space="0" w:color="auto"/>
              <w:left w:val="nil"/>
              <w:bottom w:val="single" w:sz="4" w:space="0" w:color="auto"/>
              <w:right w:val="nil"/>
            </w:tcBorders>
            <w:shd w:val="clear" w:color="auto" w:fill="E0E0E0"/>
          </w:tcPr>
          <w:p w14:paraId="6D91E551" w14:textId="77777777" w:rsidR="0062125C" w:rsidRPr="006C1437" w:rsidRDefault="0062125C" w:rsidP="0062125C">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111740A0" w14:textId="77777777" w:rsidR="0062125C" w:rsidRPr="006C1437" w:rsidRDefault="0062125C" w:rsidP="0062125C">
            <w:pPr>
              <w:pStyle w:val="TAC"/>
              <w:keepNext w:val="0"/>
            </w:pPr>
          </w:p>
        </w:tc>
        <w:tc>
          <w:tcPr>
            <w:tcW w:w="482" w:type="dxa"/>
            <w:tcBorders>
              <w:left w:val="nil"/>
              <w:right w:val="single" w:sz="4" w:space="0" w:color="auto"/>
            </w:tcBorders>
            <w:shd w:val="clear" w:color="auto" w:fill="E0E0E0"/>
          </w:tcPr>
          <w:p w14:paraId="4416F8B1" w14:textId="77777777" w:rsidR="0062125C" w:rsidRPr="006C1437" w:rsidRDefault="0062125C" w:rsidP="0062125C">
            <w:pPr>
              <w:pStyle w:val="TAC"/>
              <w:keepNext w:val="0"/>
            </w:pPr>
          </w:p>
        </w:tc>
      </w:tr>
      <w:tr w:rsidR="0062125C" w:rsidRPr="006C1437" w14:paraId="5F3429A8"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1DB049B" w14:textId="77777777" w:rsidR="0062125C" w:rsidRPr="006C1437" w:rsidRDefault="0062125C" w:rsidP="0062125C">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A4C8D9F" w14:textId="77777777" w:rsidR="0062125C" w:rsidRPr="006C1437" w:rsidRDefault="0062125C" w:rsidP="0062125C">
            <w:pPr>
              <w:pStyle w:val="TAC"/>
              <w:keepNext w:val="0"/>
            </w:pPr>
          </w:p>
        </w:tc>
        <w:tc>
          <w:tcPr>
            <w:tcW w:w="4773" w:type="dxa"/>
            <w:tcBorders>
              <w:top w:val="single" w:sz="4" w:space="0" w:color="auto"/>
              <w:left w:val="nil"/>
              <w:bottom w:val="single" w:sz="4" w:space="0" w:color="auto"/>
              <w:right w:val="nil"/>
            </w:tcBorders>
            <w:shd w:val="clear" w:color="auto" w:fill="E0E0E0"/>
          </w:tcPr>
          <w:p w14:paraId="35E1C209" w14:textId="77777777" w:rsidR="0062125C" w:rsidRPr="006C1437" w:rsidRDefault="0062125C" w:rsidP="0062125C">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0DDB2BB" w14:textId="77777777" w:rsidR="0062125C" w:rsidRPr="006C1437" w:rsidRDefault="0062125C" w:rsidP="0062125C">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41E7325" w14:textId="77777777" w:rsidR="0062125C" w:rsidRPr="006C1437" w:rsidRDefault="0062125C" w:rsidP="0062125C">
            <w:pPr>
              <w:pStyle w:val="TAC"/>
              <w:keepNext w:val="0"/>
            </w:pPr>
          </w:p>
        </w:tc>
      </w:tr>
      <w:tr w:rsidR="0062125C" w:rsidRPr="006C1437" w14:paraId="5E56A02A"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F2EFC5A" w14:textId="77777777" w:rsidR="0062125C" w:rsidRPr="006C1437" w:rsidRDefault="0062125C" w:rsidP="0062125C">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893FF3B" w14:textId="77777777" w:rsidR="0062125C" w:rsidRPr="006C1437" w:rsidRDefault="0062125C" w:rsidP="0062125C">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0B3620F" w14:textId="77777777" w:rsidR="0062125C" w:rsidRPr="006C1437" w:rsidRDefault="0062125C" w:rsidP="0062125C">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5CC5BB61" w14:textId="77777777" w:rsidR="0062125C" w:rsidRPr="006C1437" w:rsidRDefault="0062125C" w:rsidP="0062125C">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28B26197" w14:textId="77777777" w:rsidR="0062125C" w:rsidRPr="006C1437" w:rsidRDefault="0062125C" w:rsidP="0062125C">
            <w:pPr>
              <w:pStyle w:val="TAH"/>
              <w:keepNext w:val="0"/>
            </w:pPr>
            <w:r w:rsidRPr="006C1437">
              <w:t>Ins.</w:t>
            </w:r>
          </w:p>
        </w:tc>
      </w:tr>
      <w:tr w:rsidR="0062125C" w:rsidRPr="006C1437" w14:paraId="2791E821"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C4B61F2" w14:textId="77777777" w:rsidR="0062125C" w:rsidRPr="006C1437" w:rsidRDefault="0062125C" w:rsidP="0062125C">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2F94FF7" w14:textId="77777777" w:rsidR="0062125C" w:rsidRPr="006C1437" w:rsidRDefault="0062125C" w:rsidP="0062125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17D8269" w14:textId="77777777" w:rsidR="0062125C" w:rsidRPr="006C1437" w:rsidRDefault="0062125C" w:rsidP="0062125C">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700BB27" w14:textId="77777777" w:rsidR="0062125C" w:rsidRPr="006C1437" w:rsidRDefault="0062125C" w:rsidP="0062125C">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218AC2C" w14:textId="77777777" w:rsidR="0062125C" w:rsidRPr="006C1437" w:rsidRDefault="0062125C" w:rsidP="0062125C">
            <w:pPr>
              <w:pStyle w:val="TAC"/>
              <w:keepNext w:val="0"/>
              <w:rPr>
                <w:lang w:eastAsia="zh-CN"/>
              </w:rPr>
            </w:pPr>
            <w:r w:rsidRPr="006C1437">
              <w:rPr>
                <w:lang w:eastAsia="zh-CN"/>
              </w:rPr>
              <w:t>0</w:t>
            </w:r>
          </w:p>
        </w:tc>
      </w:tr>
      <w:tr w:rsidR="0062125C" w:rsidRPr="006C1437" w14:paraId="0D257690" w14:textId="77777777" w:rsidTr="006212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3831328" w14:textId="77777777" w:rsidR="0062125C" w:rsidRPr="006C1437" w:rsidRDefault="0062125C" w:rsidP="0062125C">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76829ED9" w14:textId="77777777" w:rsidR="0062125C" w:rsidRPr="006C1437" w:rsidRDefault="0062125C" w:rsidP="0062125C">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0C14E951" w14:textId="77777777" w:rsidR="0062125C" w:rsidRPr="006C1437" w:rsidRDefault="0062125C" w:rsidP="0062125C">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r>
              <w:t xml:space="preserve"> </w:t>
            </w:r>
          </w:p>
          <w:p w14:paraId="19476CEB" w14:textId="77777777" w:rsidR="0062125C" w:rsidRPr="006C1437" w:rsidRDefault="0062125C" w:rsidP="0062125C">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642A3874" w14:textId="77777777" w:rsidR="0062125C" w:rsidRPr="006C1437" w:rsidRDefault="0062125C" w:rsidP="0062125C">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42C4A61D" w14:textId="77777777" w:rsidR="0062125C" w:rsidRPr="006C1437" w:rsidRDefault="0062125C" w:rsidP="0062125C">
            <w:pPr>
              <w:pStyle w:val="TAC"/>
              <w:keepNext w:val="0"/>
              <w:snapToGrid w:val="0"/>
            </w:pPr>
            <w:r w:rsidRPr="006C1437">
              <w:t>0</w:t>
            </w:r>
          </w:p>
        </w:tc>
      </w:tr>
      <w:tr w:rsidR="0062125C" w:rsidRPr="006C1437" w14:paraId="29A4F4CC" w14:textId="77777777" w:rsidTr="006212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142257C" w14:textId="77777777" w:rsidR="0062125C" w:rsidRPr="006C1437" w:rsidRDefault="0062125C" w:rsidP="0062125C">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1A50893" w14:textId="77777777" w:rsidR="0062125C" w:rsidRPr="006C1437" w:rsidRDefault="0062125C" w:rsidP="0062125C">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0346B311" w14:textId="77777777" w:rsidR="0062125C" w:rsidRPr="006C1437" w:rsidRDefault="0062125C" w:rsidP="0062125C">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A50477A" w14:textId="77777777" w:rsidR="0062125C" w:rsidRPr="006C1437" w:rsidRDefault="0062125C" w:rsidP="0062125C">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4D2E4EC" w14:textId="77777777" w:rsidR="0062125C" w:rsidRPr="006C1437" w:rsidRDefault="0062125C" w:rsidP="0062125C">
            <w:pPr>
              <w:pStyle w:val="TAC"/>
              <w:keepNext w:val="0"/>
              <w:snapToGrid w:val="0"/>
            </w:pPr>
            <w:r w:rsidRPr="006C1437">
              <w:t>0</w:t>
            </w:r>
          </w:p>
        </w:tc>
      </w:tr>
      <w:tr w:rsidR="0062125C" w:rsidRPr="006C1437" w14:paraId="55136AA5"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4FFF64" w14:textId="77777777" w:rsidR="0062125C" w:rsidRPr="006C1437" w:rsidRDefault="0062125C" w:rsidP="0062125C">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0056B87" w14:textId="77777777" w:rsidR="0062125C" w:rsidRPr="006C1437" w:rsidRDefault="0062125C" w:rsidP="0062125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AFB0FD5" w14:textId="77777777" w:rsidR="0062125C" w:rsidRPr="006C1437" w:rsidRDefault="0062125C" w:rsidP="0062125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2C9B2689" w14:textId="77777777" w:rsidR="0062125C" w:rsidRPr="006C1437" w:rsidRDefault="0062125C" w:rsidP="0062125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7222C89" w14:textId="77777777" w:rsidR="0062125C" w:rsidRPr="006C1437" w:rsidRDefault="0062125C" w:rsidP="0062125C">
            <w:pPr>
              <w:pStyle w:val="TAC"/>
              <w:keepNext w:val="0"/>
              <w:rPr>
                <w:lang w:eastAsia="zh-CN"/>
              </w:rPr>
            </w:pPr>
            <w:r w:rsidRPr="006C1437">
              <w:rPr>
                <w:lang w:eastAsia="zh-CN"/>
              </w:rPr>
              <w:t>0</w:t>
            </w:r>
          </w:p>
        </w:tc>
      </w:tr>
      <w:tr w:rsidR="0062125C" w:rsidRPr="006C1437" w14:paraId="50EC875B"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EF24D7" w14:textId="77777777" w:rsidR="0062125C" w:rsidRPr="006C1437" w:rsidRDefault="0062125C" w:rsidP="0062125C">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5653155" w14:textId="77777777" w:rsidR="0062125C" w:rsidRPr="006C1437" w:rsidRDefault="0062125C" w:rsidP="0062125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2272ED" w14:textId="77777777" w:rsidR="0062125C" w:rsidRPr="006C1437" w:rsidRDefault="0062125C" w:rsidP="0062125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029FE144" w14:textId="77777777" w:rsidR="0062125C" w:rsidRPr="006C1437" w:rsidRDefault="0062125C" w:rsidP="0062125C">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4A91A826" w14:textId="77777777" w:rsidR="0062125C" w:rsidRPr="006C1437" w:rsidRDefault="0062125C" w:rsidP="0062125C">
            <w:pPr>
              <w:pStyle w:val="TAC"/>
              <w:keepNext w:val="0"/>
              <w:rPr>
                <w:lang w:eastAsia="zh-CN"/>
              </w:rPr>
            </w:pPr>
            <w:r w:rsidRPr="006C1437">
              <w:rPr>
                <w:lang w:eastAsia="zh-CN"/>
              </w:rPr>
              <w:t>1</w:t>
            </w:r>
          </w:p>
        </w:tc>
      </w:tr>
      <w:tr w:rsidR="0062125C" w:rsidRPr="006C1437" w14:paraId="74F3A64D"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119ED4" w14:textId="77777777" w:rsidR="0062125C" w:rsidRPr="006C1437" w:rsidRDefault="0062125C" w:rsidP="0062125C">
            <w:pPr>
              <w:pStyle w:val="TAL"/>
              <w:keepNext w:val="0"/>
              <w:rPr>
                <w:lang w:eastAsia="zh-CN"/>
              </w:rPr>
            </w:pPr>
            <w:r w:rsidRPr="006C1437">
              <w:rPr>
                <w:lang w:eastAsia="zh-CN"/>
              </w:rPr>
              <w:lastRenderedPageBreak/>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4806ECA7" w14:textId="77777777" w:rsidR="0062125C" w:rsidRPr="006C1437" w:rsidRDefault="0062125C" w:rsidP="0062125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CB1A101" w14:textId="77777777" w:rsidR="0062125C" w:rsidRPr="006C1437" w:rsidRDefault="0062125C" w:rsidP="0062125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557A7123" w14:textId="77777777" w:rsidR="0062125C" w:rsidRPr="006C1437" w:rsidRDefault="0062125C" w:rsidP="0062125C">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55533A62" w14:textId="77777777" w:rsidR="0062125C" w:rsidRPr="006C1437" w:rsidRDefault="0062125C" w:rsidP="0062125C">
            <w:pPr>
              <w:pStyle w:val="TAC"/>
              <w:keepNext w:val="0"/>
              <w:rPr>
                <w:lang w:eastAsia="zh-CN"/>
              </w:rPr>
            </w:pPr>
            <w:r w:rsidRPr="006C1437">
              <w:rPr>
                <w:lang w:eastAsia="zh-CN"/>
              </w:rPr>
              <w:t>0</w:t>
            </w:r>
          </w:p>
        </w:tc>
      </w:tr>
      <w:tr w:rsidR="0062125C" w:rsidRPr="006C1437" w14:paraId="3CAB016F"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23FDCF8" w14:textId="77777777" w:rsidR="0062125C" w:rsidRPr="006C1437" w:rsidRDefault="0062125C" w:rsidP="0062125C">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270CFFD2" w14:textId="77777777" w:rsidR="0062125C" w:rsidRPr="006C1437" w:rsidRDefault="0062125C" w:rsidP="0062125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8BEDA14" w14:textId="77777777" w:rsidR="0062125C" w:rsidRPr="006C1437" w:rsidRDefault="0062125C" w:rsidP="0062125C">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0CC1135A" w14:textId="77777777" w:rsidR="0062125C" w:rsidRPr="006C1437" w:rsidRDefault="0062125C" w:rsidP="0062125C">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66100E41" w14:textId="77777777" w:rsidR="0062125C" w:rsidRPr="006C1437" w:rsidRDefault="0062125C" w:rsidP="0062125C">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0FFB40D" w14:textId="77777777" w:rsidR="0062125C" w:rsidRPr="006C1437" w:rsidRDefault="0062125C" w:rsidP="0062125C">
            <w:pPr>
              <w:pStyle w:val="TAC"/>
              <w:keepNext w:val="0"/>
              <w:rPr>
                <w:lang w:eastAsia="zh-CN"/>
              </w:rPr>
            </w:pPr>
            <w:r w:rsidRPr="006C1437">
              <w:rPr>
                <w:lang w:eastAsia="zh-CN"/>
              </w:rPr>
              <w:t>0</w:t>
            </w:r>
          </w:p>
        </w:tc>
      </w:tr>
      <w:tr w:rsidR="0062125C" w:rsidRPr="006C1437" w14:paraId="2F1CEEEB" w14:textId="77777777" w:rsidTr="0062125C">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0762C756" w14:textId="77777777" w:rsidR="0062125C" w:rsidRPr="006C1437" w:rsidRDefault="0062125C" w:rsidP="0062125C">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385D0B5" w14:textId="77777777" w:rsidR="0062125C" w:rsidRPr="006C1437" w:rsidRDefault="0062125C" w:rsidP="0062125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FA49EDF" w14:textId="77777777" w:rsidR="0062125C" w:rsidRPr="006C1437" w:rsidRDefault="0062125C" w:rsidP="0062125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96FB93D" w14:textId="77777777" w:rsidR="0062125C" w:rsidRPr="006C1437" w:rsidRDefault="0062125C" w:rsidP="0062125C">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6E22261C" w14:textId="77777777" w:rsidR="0062125C" w:rsidRPr="006C1437" w:rsidRDefault="0062125C" w:rsidP="0062125C">
            <w:pPr>
              <w:pStyle w:val="TAC"/>
              <w:keepNext w:val="0"/>
              <w:rPr>
                <w:lang w:eastAsia="zh-CN"/>
              </w:rPr>
            </w:pPr>
            <w:r w:rsidRPr="006C1437">
              <w:rPr>
                <w:lang w:eastAsia="zh-CN"/>
              </w:rPr>
              <w:t>0</w:t>
            </w:r>
          </w:p>
        </w:tc>
      </w:tr>
      <w:tr w:rsidR="0062125C" w:rsidRPr="006C1437" w14:paraId="12BFB386" w14:textId="77777777" w:rsidTr="0062125C">
        <w:trPr>
          <w:gridAfter w:val="1"/>
          <w:wAfter w:w="11" w:type="dxa"/>
          <w:jc w:val="center"/>
        </w:trPr>
        <w:tc>
          <w:tcPr>
            <w:tcW w:w="1819" w:type="dxa"/>
            <w:vMerge/>
            <w:tcBorders>
              <w:left w:val="single" w:sz="4" w:space="0" w:color="auto"/>
              <w:bottom w:val="single" w:sz="4" w:space="0" w:color="auto"/>
              <w:right w:val="single" w:sz="4" w:space="0" w:color="auto"/>
            </w:tcBorders>
          </w:tcPr>
          <w:p w14:paraId="040672D5" w14:textId="77777777" w:rsidR="0062125C" w:rsidRPr="006C1437" w:rsidRDefault="0062125C" w:rsidP="0062125C">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6701778" w14:textId="77777777" w:rsidR="0062125C" w:rsidRPr="006C1437" w:rsidRDefault="0062125C" w:rsidP="0062125C">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5411204" w14:textId="77777777" w:rsidR="0062125C" w:rsidRPr="006C1437" w:rsidRDefault="0062125C" w:rsidP="0062125C">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C5CD880" w14:textId="77777777" w:rsidR="0062125C" w:rsidRPr="006C1437" w:rsidRDefault="0062125C" w:rsidP="0062125C">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0EA976C" w14:textId="77777777" w:rsidR="0062125C" w:rsidRPr="006C1437" w:rsidRDefault="0062125C" w:rsidP="0062125C">
            <w:pPr>
              <w:pStyle w:val="TAC"/>
              <w:keepNext w:val="0"/>
              <w:rPr>
                <w:lang w:eastAsia="zh-CN"/>
              </w:rPr>
            </w:pPr>
          </w:p>
        </w:tc>
      </w:tr>
      <w:tr w:rsidR="0062125C" w:rsidRPr="006C1437" w14:paraId="7F385A02"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56D260" w14:textId="77777777" w:rsidR="0062125C" w:rsidRPr="006C1437" w:rsidRDefault="0062125C" w:rsidP="0062125C">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0D19DA5" w14:textId="77777777" w:rsidR="0062125C" w:rsidRPr="006C1437" w:rsidRDefault="0062125C" w:rsidP="0062125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4998495" w14:textId="77777777" w:rsidR="0062125C" w:rsidRPr="006C1437" w:rsidRDefault="0062125C" w:rsidP="0062125C">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3080001A" w14:textId="77777777" w:rsidR="0062125C" w:rsidRPr="006C1437" w:rsidRDefault="0062125C" w:rsidP="0062125C">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990B339" w14:textId="77777777" w:rsidR="0062125C" w:rsidRPr="006C1437" w:rsidRDefault="0062125C" w:rsidP="0062125C">
            <w:pPr>
              <w:pStyle w:val="TAC"/>
              <w:keepNext w:val="0"/>
              <w:rPr>
                <w:lang w:eastAsia="zh-CN"/>
              </w:rPr>
            </w:pPr>
            <w:r w:rsidRPr="006C1437">
              <w:rPr>
                <w:lang w:eastAsia="zh-CN"/>
              </w:rPr>
              <w:t>0</w:t>
            </w:r>
          </w:p>
        </w:tc>
      </w:tr>
      <w:tr w:rsidR="0062125C" w:rsidRPr="006C1437" w14:paraId="5E7BA4C6"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E209CB" w14:textId="77777777" w:rsidR="0062125C" w:rsidRPr="006C1437" w:rsidRDefault="0062125C" w:rsidP="0062125C">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D9E8F62" w14:textId="77777777" w:rsidR="0062125C" w:rsidRPr="006C1437" w:rsidRDefault="0062125C" w:rsidP="0062125C">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6EF65E4" w14:textId="77777777" w:rsidR="0062125C" w:rsidRPr="006C1437" w:rsidRDefault="0062125C" w:rsidP="0062125C">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92493A6" w14:textId="77777777" w:rsidR="0062125C" w:rsidRPr="006C1437" w:rsidRDefault="0062125C" w:rsidP="0062125C">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B412D83" w14:textId="77777777" w:rsidR="0062125C" w:rsidRPr="006C1437" w:rsidRDefault="0062125C" w:rsidP="0062125C">
            <w:pPr>
              <w:pStyle w:val="TAC"/>
              <w:keepNext w:val="0"/>
              <w:rPr>
                <w:lang w:eastAsia="zh-CN"/>
              </w:rPr>
            </w:pPr>
            <w:r w:rsidRPr="006C1437">
              <w:rPr>
                <w:lang w:eastAsia="zh-CN"/>
              </w:rPr>
              <w:t>0</w:t>
            </w:r>
          </w:p>
        </w:tc>
      </w:tr>
      <w:tr w:rsidR="0062125C" w:rsidRPr="006C1437" w14:paraId="401FA4A0"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6D23E2" w14:textId="77777777" w:rsidR="0062125C" w:rsidRPr="006C1437" w:rsidRDefault="0062125C" w:rsidP="0062125C">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1E067AC8" w14:textId="77777777" w:rsidR="0062125C" w:rsidRPr="006C1437" w:rsidRDefault="0062125C" w:rsidP="0062125C">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A110C9" w14:textId="77777777" w:rsidR="0062125C" w:rsidRPr="006C1437" w:rsidRDefault="0062125C" w:rsidP="0062125C">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0DEFD3" w14:textId="77777777" w:rsidR="0062125C" w:rsidRPr="006C1437" w:rsidRDefault="0062125C" w:rsidP="0062125C">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B62E6C" w14:textId="77777777" w:rsidR="0062125C" w:rsidRPr="006C1437" w:rsidRDefault="0062125C" w:rsidP="0062125C">
            <w:pPr>
              <w:pStyle w:val="TAC"/>
              <w:keepNext w:val="0"/>
              <w:rPr>
                <w:lang w:eastAsia="zh-CN"/>
              </w:rPr>
            </w:pPr>
            <w:r w:rsidRPr="006C1437">
              <w:rPr>
                <w:lang w:eastAsia="zh-CN"/>
              </w:rPr>
              <w:t>0</w:t>
            </w:r>
          </w:p>
        </w:tc>
      </w:tr>
      <w:tr w:rsidR="0062125C" w:rsidRPr="006C1437" w14:paraId="59B49478"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FB5B3B" w14:textId="77777777" w:rsidR="0062125C" w:rsidRPr="006C1437" w:rsidRDefault="0062125C" w:rsidP="0062125C">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DE79662" w14:textId="77777777" w:rsidR="0062125C" w:rsidRPr="006C1437" w:rsidRDefault="0062125C" w:rsidP="0062125C">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8813765" w14:textId="77777777" w:rsidR="0062125C" w:rsidRPr="006C1437" w:rsidRDefault="0062125C" w:rsidP="0062125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036F907" w14:textId="77777777" w:rsidR="0062125C" w:rsidRPr="006C1437" w:rsidRDefault="0062125C" w:rsidP="0062125C">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FC6B7D" w14:textId="77777777" w:rsidR="0062125C" w:rsidRPr="006C1437" w:rsidRDefault="0062125C" w:rsidP="0062125C">
            <w:pPr>
              <w:pStyle w:val="TAC"/>
              <w:keepNext w:val="0"/>
              <w:rPr>
                <w:lang w:eastAsia="zh-CN"/>
              </w:rPr>
            </w:pPr>
            <w:r w:rsidRPr="006C1437">
              <w:t>0</w:t>
            </w:r>
          </w:p>
        </w:tc>
      </w:tr>
      <w:tr w:rsidR="0062125C" w:rsidRPr="006C1437" w14:paraId="325334DB"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B0954F" w14:textId="77777777" w:rsidR="0062125C" w:rsidRPr="006C1437" w:rsidRDefault="0062125C" w:rsidP="0062125C">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45CF01C" w14:textId="77777777" w:rsidR="0062125C" w:rsidRPr="006C1437" w:rsidRDefault="0062125C" w:rsidP="0062125C">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C74381D" w14:textId="77777777" w:rsidR="0062125C" w:rsidRPr="006C1437" w:rsidRDefault="0062125C" w:rsidP="0062125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99977D" w14:textId="77777777" w:rsidR="0062125C" w:rsidRPr="006C1437" w:rsidRDefault="0062125C" w:rsidP="0062125C">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C556011" w14:textId="77777777" w:rsidR="0062125C" w:rsidRPr="006C1437" w:rsidRDefault="0062125C" w:rsidP="0062125C">
            <w:pPr>
              <w:pStyle w:val="TAC"/>
              <w:keepNext w:val="0"/>
              <w:rPr>
                <w:lang w:eastAsia="zh-CN"/>
              </w:rPr>
            </w:pPr>
            <w:r w:rsidRPr="006C1437">
              <w:t>0</w:t>
            </w:r>
          </w:p>
        </w:tc>
      </w:tr>
      <w:tr w:rsidR="0062125C" w:rsidRPr="006C1437" w14:paraId="23A2A54F"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D1F96BE" w14:textId="77777777" w:rsidR="0062125C" w:rsidRPr="006C1437" w:rsidRDefault="0062125C" w:rsidP="0062125C">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FE6C10D" w14:textId="77777777" w:rsidR="0062125C" w:rsidRPr="006C1437" w:rsidRDefault="0062125C" w:rsidP="0062125C">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288FB3E" w14:textId="77777777" w:rsidR="0062125C" w:rsidRPr="006C1437" w:rsidRDefault="0062125C" w:rsidP="0062125C">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1B6C89" w14:textId="77777777" w:rsidR="0062125C" w:rsidRPr="006C1437" w:rsidRDefault="0062125C" w:rsidP="0062125C">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1FBD00" w14:textId="77777777" w:rsidR="0062125C" w:rsidRPr="006C1437" w:rsidRDefault="0062125C" w:rsidP="0062125C">
            <w:pPr>
              <w:pStyle w:val="TAC"/>
              <w:keepNext w:val="0"/>
              <w:rPr>
                <w:lang w:eastAsia="zh-CN"/>
              </w:rPr>
            </w:pPr>
            <w:r w:rsidRPr="006C1437">
              <w:t>0</w:t>
            </w:r>
          </w:p>
        </w:tc>
      </w:tr>
      <w:tr w:rsidR="0062125C" w:rsidRPr="006C1437" w14:paraId="7D112049"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1AC885D" w14:textId="77777777" w:rsidR="0062125C" w:rsidRPr="006C1437" w:rsidRDefault="0062125C" w:rsidP="0062125C">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2F82842" w14:textId="77777777" w:rsidR="0062125C" w:rsidRPr="006C1437" w:rsidRDefault="0062125C" w:rsidP="0062125C">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52D48F6" w14:textId="77777777" w:rsidR="0062125C" w:rsidRPr="006C1437" w:rsidRDefault="0062125C" w:rsidP="0062125C">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7554EF2A" w14:textId="77777777" w:rsidR="0062125C" w:rsidRPr="006C1437" w:rsidRDefault="0062125C" w:rsidP="0062125C">
            <w:pPr>
              <w:pStyle w:val="TAL"/>
              <w:rPr>
                <w:lang w:eastAsia="zh-CN"/>
              </w:rPr>
            </w:pPr>
            <w:r w:rsidRPr="006C1437">
              <w:t>Applicable</w:t>
            </w:r>
            <w:r>
              <w:t xml:space="preserve"> </w:t>
            </w:r>
            <w:r w:rsidRPr="006C1437">
              <w:t>flags:</w:t>
            </w:r>
          </w:p>
          <w:p w14:paraId="56680A61" w14:textId="77777777" w:rsidR="0062125C" w:rsidRPr="006C1437" w:rsidRDefault="0062125C" w:rsidP="000D47EE">
            <w:pPr>
              <w:pStyle w:val="B1"/>
              <w:numPr>
                <w:ilvl w:val="0"/>
                <w:numId w:val="2"/>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r>
              <w:t xml:space="preserve"> </w:t>
            </w:r>
          </w:p>
          <w:p w14:paraId="70630945" w14:textId="77777777" w:rsidR="0062125C" w:rsidRPr="006C1437" w:rsidRDefault="0062125C" w:rsidP="000D47EE">
            <w:pPr>
              <w:pStyle w:val="B1"/>
              <w:numPr>
                <w:ilvl w:val="0"/>
                <w:numId w:val="2"/>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22679AB3" w14:textId="77777777" w:rsidR="0062125C" w:rsidRPr="006C1437" w:rsidRDefault="0062125C" w:rsidP="000D47EE">
            <w:pPr>
              <w:pStyle w:val="B1"/>
              <w:numPr>
                <w:ilvl w:val="0"/>
                <w:numId w:val="2"/>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r>
              <w:t xml:space="preserve"> </w:t>
            </w:r>
          </w:p>
          <w:p w14:paraId="7BA6779A" w14:textId="77777777" w:rsidR="0062125C" w:rsidRPr="006C1437" w:rsidRDefault="0062125C" w:rsidP="000D47EE">
            <w:pPr>
              <w:pStyle w:val="B1"/>
              <w:numPr>
                <w:ilvl w:val="0"/>
                <w:numId w:val="2"/>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r>
              <w:t xml:space="preserve"> </w:t>
            </w:r>
          </w:p>
          <w:p w14:paraId="3C474016" w14:textId="77777777" w:rsidR="0062125C" w:rsidRPr="006C1437" w:rsidRDefault="0062125C" w:rsidP="000D47EE">
            <w:pPr>
              <w:pStyle w:val="B1"/>
              <w:numPr>
                <w:ilvl w:val="0"/>
                <w:numId w:val="2"/>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147270A0" w14:textId="77777777" w:rsidR="0062125C" w:rsidRPr="006C1437" w:rsidRDefault="0062125C" w:rsidP="000D47EE">
            <w:pPr>
              <w:pStyle w:val="B1"/>
              <w:numPr>
                <w:ilvl w:val="0"/>
                <w:numId w:val="2"/>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05575B6F" w14:textId="77777777" w:rsidR="0062125C" w:rsidRPr="006C1437" w:rsidRDefault="0062125C" w:rsidP="000D47EE">
            <w:pPr>
              <w:pStyle w:val="B1"/>
              <w:numPr>
                <w:ilvl w:val="0"/>
                <w:numId w:val="2"/>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035B525F" w14:textId="77777777" w:rsidR="0062125C" w:rsidRPr="003E6FB3" w:rsidRDefault="0062125C" w:rsidP="000D47EE">
            <w:pPr>
              <w:pStyle w:val="B1"/>
              <w:numPr>
                <w:ilvl w:val="0"/>
                <w:numId w:val="2"/>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6173BDF5" w14:textId="77777777" w:rsidR="0062125C" w:rsidRPr="006C1437" w:rsidRDefault="0062125C" w:rsidP="000D47EE">
            <w:pPr>
              <w:pStyle w:val="B1"/>
              <w:numPr>
                <w:ilvl w:val="0"/>
                <w:numId w:val="2"/>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4B49BB" w14:textId="77777777" w:rsidR="0062125C" w:rsidRPr="006C1437" w:rsidRDefault="0062125C" w:rsidP="0062125C">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35849B9" w14:textId="77777777" w:rsidR="0062125C" w:rsidRPr="006C1437" w:rsidRDefault="0062125C" w:rsidP="0062125C">
            <w:pPr>
              <w:pStyle w:val="TAC"/>
            </w:pPr>
            <w:r w:rsidRPr="006C1437">
              <w:rPr>
                <w:rFonts w:hint="eastAsia"/>
                <w:lang w:eastAsia="zh-CN"/>
              </w:rPr>
              <w:t>0</w:t>
            </w:r>
          </w:p>
        </w:tc>
      </w:tr>
      <w:tr w:rsidR="0062125C" w:rsidRPr="006C1437" w14:paraId="37319247"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1087CF" w14:textId="77777777" w:rsidR="0062125C" w:rsidRPr="006C1437" w:rsidRDefault="0062125C" w:rsidP="0062125C">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636CA45" w14:textId="77777777" w:rsidR="0062125C" w:rsidRPr="006C1437" w:rsidRDefault="0062125C" w:rsidP="0062125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EFA8A23" w14:textId="77777777" w:rsidR="0062125C" w:rsidRPr="006C1437" w:rsidRDefault="0062125C" w:rsidP="0062125C">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924F16" w14:textId="77777777" w:rsidR="0062125C" w:rsidRPr="006C1437" w:rsidRDefault="0062125C" w:rsidP="0062125C">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3F0C7E6" w14:textId="77777777" w:rsidR="0062125C" w:rsidRPr="006C1437" w:rsidRDefault="0062125C" w:rsidP="0062125C">
            <w:pPr>
              <w:pStyle w:val="TAC"/>
            </w:pPr>
            <w:r w:rsidRPr="006C1437">
              <w:t>0</w:t>
            </w:r>
          </w:p>
        </w:tc>
      </w:tr>
      <w:tr w:rsidR="0062125C" w:rsidRPr="006C1437" w14:paraId="2E61D5D0"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C591D4" w14:textId="77777777" w:rsidR="0062125C" w:rsidRPr="006C1437" w:rsidRDefault="0062125C" w:rsidP="0062125C">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4D7811EF" w14:textId="77777777" w:rsidR="0062125C" w:rsidRPr="006C1437" w:rsidRDefault="0062125C" w:rsidP="0062125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254E634" w14:textId="77777777" w:rsidR="0062125C" w:rsidRPr="006C1437" w:rsidRDefault="0062125C" w:rsidP="0062125C">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5E100D57" w14:textId="77777777" w:rsidR="0062125C" w:rsidRPr="006C1437" w:rsidRDefault="0062125C" w:rsidP="0062125C">
            <w:pPr>
              <w:pStyle w:val="TAL"/>
            </w:pPr>
            <w:r w:rsidRPr="006C1437">
              <w:t>Applicable</w:t>
            </w:r>
            <w:r>
              <w:t xml:space="preserve"> </w:t>
            </w:r>
            <w:r w:rsidRPr="006C1437">
              <w:t>flags:</w:t>
            </w:r>
          </w:p>
          <w:p w14:paraId="28DCA224" w14:textId="77777777" w:rsidR="0062125C" w:rsidRPr="006C1437" w:rsidRDefault="0062125C" w:rsidP="0074451C">
            <w:pPr>
              <w:pStyle w:val="B1"/>
              <w:numPr>
                <w:ilvl w:val="0"/>
                <w:numId w:val="2"/>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33450942" w14:textId="77777777" w:rsidR="0062125C" w:rsidRPr="006C1437" w:rsidRDefault="0062125C" w:rsidP="0074451C">
            <w:pPr>
              <w:pStyle w:val="B1"/>
              <w:numPr>
                <w:ilvl w:val="0"/>
                <w:numId w:val="2"/>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80FC12" w14:textId="77777777" w:rsidR="0062125C" w:rsidRPr="006C1437" w:rsidRDefault="0062125C" w:rsidP="0062125C">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153293D" w14:textId="77777777" w:rsidR="0062125C" w:rsidRPr="006C1437" w:rsidRDefault="0062125C" w:rsidP="0062125C">
            <w:pPr>
              <w:pStyle w:val="TAC"/>
            </w:pPr>
            <w:r w:rsidRPr="006C1437">
              <w:t>0</w:t>
            </w:r>
          </w:p>
        </w:tc>
      </w:tr>
      <w:tr w:rsidR="0062125C" w:rsidRPr="006C1437" w14:paraId="0FDA6844"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545F6E" w14:textId="77777777" w:rsidR="0062125C" w:rsidRPr="006C1437" w:rsidRDefault="0062125C" w:rsidP="0062125C">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1DDFB1F" w14:textId="77777777" w:rsidR="0062125C" w:rsidRPr="006C1437" w:rsidRDefault="0062125C" w:rsidP="0062125C">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BF786FE" w14:textId="77777777" w:rsidR="0062125C" w:rsidRPr="006C1437" w:rsidRDefault="0062125C" w:rsidP="0062125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20270A0" w14:textId="77777777" w:rsidR="0062125C" w:rsidRPr="006C1437" w:rsidRDefault="0062125C" w:rsidP="0062125C">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A7865D" w14:textId="77777777" w:rsidR="0062125C" w:rsidRPr="006C1437" w:rsidRDefault="0062125C" w:rsidP="0062125C">
            <w:pPr>
              <w:pStyle w:val="TAC"/>
              <w:rPr>
                <w:lang w:eastAsia="zh-CN"/>
              </w:rPr>
            </w:pPr>
            <w:r w:rsidRPr="006C1437">
              <w:rPr>
                <w:lang w:eastAsia="zh-CN"/>
              </w:rPr>
              <w:t>1</w:t>
            </w:r>
          </w:p>
        </w:tc>
      </w:tr>
      <w:tr w:rsidR="0062125C" w:rsidRPr="006C1437" w14:paraId="1DE44542"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DEC14F" w14:textId="77777777" w:rsidR="0062125C" w:rsidRPr="006C1437" w:rsidRDefault="0062125C" w:rsidP="0062125C">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24AACDEA" w14:textId="77777777" w:rsidR="0062125C" w:rsidRPr="006C1437" w:rsidRDefault="0062125C" w:rsidP="0062125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AA5828" w14:textId="77777777" w:rsidR="0062125C" w:rsidRPr="006C1437" w:rsidRDefault="0062125C" w:rsidP="0062125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6D04E1AD" w14:textId="77777777" w:rsidR="0062125C" w:rsidRPr="006C1437" w:rsidRDefault="0062125C" w:rsidP="0062125C">
            <w:pPr>
              <w:pStyle w:val="TAL"/>
            </w:pPr>
          </w:p>
          <w:p w14:paraId="6F52A04F" w14:textId="77777777" w:rsidR="0062125C" w:rsidRPr="006C1437" w:rsidRDefault="0062125C" w:rsidP="0062125C">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FDCD748" w14:textId="77777777" w:rsidR="0062125C" w:rsidRPr="006C1437" w:rsidRDefault="0062125C" w:rsidP="0062125C">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3BC43D" w14:textId="77777777" w:rsidR="0062125C" w:rsidRPr="006C1437" w:rsidRDefault="0062125C" w:rsidP="0062125C">
            <w:pPr>
              <w:pStyle w:val="TAC"/>
            </w:pPr>
            <w:r w:rsidRPr="006C1437">
              <w:t>0</w:t>
            </w:r>
          </w:p>
        </w:tc>
      </w:tr>
      <w:tr w:rsidR="0062125C" w:rsidRPr="006C1437" w14:paraId="0990D1F2"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41BA6F" w14:textId="77777777" w:rsidR="0062125C" w:rsidRPr="006C1437" w:rsidRDefault="0062125C" w:rsidP="0062125C">
            <w:pPr>
              <w:pStyle w:val="TAL"/>
            </w:pPr>
            <w:r w:rsidRPr="006C1437">
              <w:t>WLAN</w:t>
            </w:r>
            <w:r>
              <w:t xml:space="preserve"> </w:t>
            </w:r>
            <w:r w:rsidRPr="006C1437">
              <w:t>Offloadability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499A1CC6" w14:textId="77777777" w:rsidR="0062125C" w:rsidRPr="006C1437" w:rsidRDefault="0062125C" w:rsidP="0062125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4EB9B6" w14:textId="77777777" w:rsidR="0062125C" w:rsidRPr="006C1437" w:rsidRDefault="0062125C" w:rsidP="0062125C">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F375688" w14:textId="77777777" w:rsidR="0062125C" w:rsidRPr="006C1437" w:rsidRDefault="0062125C" w:rsidP="0062125C">
            <w:pPr>
              <w:pStyle w:val="TAC"/>
            </w:pPr>
            <w:r w:rsidRPr="006C1437">
              <w:t>WLAN</w:t>
            </w:r>
            <w:r>
              <w:t xml:space="preserve"> </w:t>
            </w:r>
            <w:r w:rsidRPr="006C1437">
              <w:t>Offloadability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8FF69F6" w14:textId="77777777" w:rsidR="0062125C" w:rsidRPr="006C1437" w:rsidRDefault="0062125C" w:rsidP="0062125C">
            <w:pPr>
              <w:pStyle w:val="TAC"/>
            </w:pPr>
            <w:r w:rsidRPr="006C1437">
              <w:t>0</w:t>
            </w:r>
          </w:p>
        </w:tc>
      </w:tr>
      <w:tr w:rsidR="0062125C" w:rsidRPr="006C1437" w14:paraId="42E30E4A"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3D2E0A5" w14:textId="77777777" w:rsidR="0062125C" w:rsidRPr="006C1437" w:rsidRDefault="0062125C" w:rsidP="0062125C">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C00E878" w14:textId="77777777" w:rsidR="0062125C" w:rsidRPr="006C1437" w:rsidRDefault="0062125C" w:rsidP="0062125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9E304DB" w14:textId="77777777" w:rsidR="0062125C" w:rsidRPr="006C1437" w:rsidRDefault="0062125C" w:rsidP="0062125C">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14:paraId="453E276A" w14:textId="77777777" w:rsidR="0062125C" w:rsidRPr="006C1437" w:rsidRDefault="0062125C" w:rsidP="0062125C">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7AEFE3" w14:textId="77777777" w:rsidR="0062125C" w:rsidRPr="006C1437" w:rsidRDefault="0062125C" w:rsidP="0062125C">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51C444" w14:textId="77777777" w:rsidR="0062125C" w:rsidRPr="006C1437" w:rsidRDefault="0062125C" w:rsidP="0062125C">
            <w:pPr>
              <w:pStyle w:val="TAC"/>
            </w:pPr>
            <w:r w:rsidRPr="006C1437">
              <w:t>0</w:t>
            </w:r>
          </w:p>
        </w:tc>
      </w:tr>
      <w:tr w:rsidR="0062125C" w:rsidRPr="006C1437" w14:paraId="78DB9038"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A7FF75" w14:textId="77777777" w:rsidR="0062125C" w:rsidRPr="006C1437" w:rsidRDefault="0062125C" w:rsidP="0062125C">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16FFE56D" w14:textId="77777777" w:rsidR="0062125C" w:rsidRPr="006C1437" w:rsidRDefault="0062125C" w:rsidP="0062125C">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21149BB" w14:textId="77777777" w:rsidR="0062125C" w:rsidRPr="006C1437" w:rsidRDefault="0062125C" w:rsidP="0062125C">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r w:rsidRPr="006C1437">
              <w:t>SGi</w:t>
            </w:r>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C46818C" w14:textId="77777777" w:rsidR="0062125C" w:rsidRPr="006C1437" w:rsidRDefault="0062125C" w:rsidP="0062125C">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E4A004" w14:textId="77777777" w:rsidR="0062125C" w:rsidRPr="006C1437" w:rsidRDefault="0062125C" w:rsidP="0062125C">
            <w:pPr>
              <w:pStyle w:val="TAC"/>
            </w:pPr>
            <w:r w:rsidRPr="006C1437">
              <w:t>0</w:t>
            </w:r>
          </w:p>
        </w:tc>
      </w:tr>
      <w:tr w:rsidR="0062125C" w:rsidRPr="006C1437" w14:paraId="7B366B9A" w14:textId="77777777" w:rsidTr="0062125C">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389B39" w14:textId="77777777" w:rsidR="0062125C" w:rsidRPr="006C1437" w:rsidRDefault="0062125C" w:rsidP="0062125C">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8A79C52" w14:textId="77777777" w:rsidR="0062125C" w:rsidRPr="006C1437" w:rsidRDefault="0062125C" w:rsidP="0062125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124BBA0" w14:textId="77777777" w:rsidR="0062125C" w:rsidRPr="006C1437" w:rsidRDefault="0062125C" w:rsidP="0062125C">
            <w:pPr>
              <w:pStyle w:val="B2"/>
              <w:keepNext/>
              <w:keepLines/>
              <w:spacing w:after="0"/>
              <w:ind w:left="0" w:firstLine="0"/>
              <w:rPr>
                <w:rFonts w:eastAsia="Batang" w:cs="Arial"/>
                <w:szCs w:val="18"/>
                <w:lang w:eastAsia="ja-JP"/>
              </w:rPr>
            </w:pPr>
            <w:r w:rsidRPr="006C1437">
              <w:rPr>
                <w:rFonts w:ascii="Arial" w:eastAsia="Batang" w:hAnsi="Arial" w:cs="Arial"/>
                <w:sz w:val="18"/>
                <w:szCs w:val="18"/>
                <w:lang w:eastAsia="ja-JP"/>
              </w:rPr>
              <w:t>This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shall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over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S10</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interface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use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IP</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Header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Compression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for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Control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Plane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optimisations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been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negotiated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UE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target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has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IHCSI</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bit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CIoT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Optimizations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Support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Indication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specified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clause </w:t>
            </w:r>
            <w:r w:rsidRPr="006C1437">
              <w:rPr>
                <w:rFonts w:ascii="Arial" w:eastAsia="Batang" w:hAnsi="Arial" w:cs="Arial"/>
                <w:sz w:val="18"/>
                <w:szCs w:val="18"/>
                <w:lang w:eastAsia="ja-JP"/>
              </w:rPr>
              <w:t>8.125</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193EA7B1" w14:textId="77777777" w:rsidR="0062125C" w:rsidRPr="006C1437" w:rsidRDefault="0062125C" w:rsidP="0062125C">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13B3FE7B" w14:textId="77777777" w:rsidR="0062125C" w:rsidRPr="006C1437" w:rsidRDefault="0062125C" w:rsidP="0062125C">
            <w:pPr>
              <w:pStyle w:val="TAC"/>
              <w:rPr>
                <w:lang w:eastAsia="zh-CN"/>
              </w:rPr>
            </w:pPr>
            <w:r w:rsidRPr="006C1437">
              <w:rPr>
                <w:lang w:eastAsia="zh-CN"/>
              </w:rPr>
              <w:t>0</w:t>
            </w:r>
          </w:p>
        </w:tc>
      </w:tr>
      <w:tr w:rsidR="0062125C" w:rsidRPr="006C1437" w14:paraId="687D4999" w14:textId="77777777" w:rsidTr="0062125C">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1CAF89D" w14:textId="77777777" w:rsidR="0062125C" w:rsidRPr="006C1437" w:rsidRDefault="0062125C" w:rsidP="0062125C">
            <w:pPr>
              <w:pStyle w:val="TAN"/>
              <w:rPr>
                <w:rFonts w:eastAsia="SimSun"/>
                <w:lang w:eastAsia="zh-CN"/>
              </w:rPr>
            </w:pPr>
            <w:r w:rsidRPr="006C1437">
              <w:lastRenderedPageBreak/>
              <w:t>NOTE</w:t>
            </w:r>
            <w:r>
              <w:t xml:space="preserve"> </w:t>
            </w:r>
            <w:r w:rsidRPr="006C1437">
              <w:t>1:</w:t>
            </w:r>
            <w:r w:rsidRPr="006C1437">
              <w:rPr>
                <w:lang w:eastAsia="zh-CN"/>
              </w:rPr>
              <w:tab/>
            </w:r>
            <w:r w:rsidRPr="006C1437">
              <w:rPr>
                <w:rFonts w:eastAsia="SimSun"/>
                <w:lang w:eastAsia="zh-CN"/>
              </w:rPr>
              <w:t>For</w:t>
            </w:r>
            <w:r>
              <w:rPr>
                <w:rFonts w:eastAsia="SimSun"/>
                <w:lang w:eastAsia="zh-CN"/>
              </w:rPr>
              <w:t xml:space="preserve"> </w:t>
            </w:r>
            <w:r w:rsidRPr="006C1437">
              <w:rPr>
                <w:rFonts w:eastAsia="SimSun"/>
                <w:lang w:eastAsia="zh-CN"/>
              </w:rPr>
              <w:t>deferred</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allocation,</w:t>
            </w:r>
            <w:r>
              <w:rPr>
                <w:rFonts w:eastAsia="SimSun"/>
                <w:lang w:eastAsia="zh-CN"/>
              </w:rPr>
              <w:t xml:space="preserve"> </w:t>
            </w:r>
            <w:r w:rsidRPr="006C1437">
              <w:rPr>
                <w:rFonts w:eastAsia="SimSun"/>
                <w:lang w:eastAsia="zh-CN"/>
              </w:rPr>
              <w:t>if</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receives</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r w:rsidRPr="006C1437">
              <w:rPr>
                <w:rFonts w:eastAsia="SimSun"/>
                <w:lang w:eastAsia="zh-CN"/>
              </w:rPr>
              <w:t>from</w:t>
            </w:r>
            <w:r>
              <w:rPr>
                <w:rFonts w:eastAsia="SimSun"/>
                <w:lang w:eastAsia="zh-CN"/>
              </w:rPr>
              <w:t xml:space="preserve"> </w:t>
            </w:r>
            <w:r w:rsidRPr="006C1437">
              <w:rPr>
                <w:rFonts w:eastAsia="SimSun"/>
                <w:lang w:eastAsia="zh-CN"/>
              </w:rPr>
              <w:t>PGW</w:t>
            </w:r>
            <w:r>
              <w:rPr>
                <w:rFonts w:eastAsia="SimSun"/>
                <w:lang w:eastAsia="zh-CN"/>
              </w:rPr>
              <w:t xml:space="preserve"> </w:t>
            </w:r>
            <w:r w:rsidRPr="006C1437">
              <w:rPr>
                <w:rFonts w:eastAsia="SimSun"/>
                <w:lang w:eastAsia="zh-CN"/>
              </w:rPr>
              <w:t>during</w:t>
            </w:r>
            <w:r>
              <w:rPr>
                <w:rFonts w:eastAsia="SimSun"/>
                <w:lang w:eastAsia="zh-CN"/>
              </w:rPr>
              <w:t xml:space="preserve"> </w:t>
            </w:r>
            <w:r w:rsidRPr="006C1437">
              <w:rPr>
                <w:rFonts w:eastAsia="SimSun"/>
                <w:lang w:eastAsia="zh-CN"/>
              </w:rPr>
              <w:t>"eUTRAN</w:t>
            </w:r>
            <w:r>
              <w:rPr>
                <w:rFonts w:eastAsia="SimSun"/>
                <w:lang w:eastAsia="zh-CN"/>
              </w:rPr>
              <w:t xml:space="preserve"> </w:t>
            </w:r>
            <w:r w:rsidRPr="006C1437">
              <w:rPr>
                <w:rFonts w:eastAsia="SimSun"/>
                <w:lang w:eastAsia="zh-CN"/>
              </w:rPr>
              <w:t>Initial</w:t>
            </w:r>
            <w:r>
              <w:rPr>
                <w:rFonts w:eastAsia="SimSun"/>
                <w:lang w:eastAsia="zh-CN"/>
              </w:rPr>
              <w:t xml:space="preserve"> </w:t>
            </w:r>
            <w:r w:rsidRPr="006C1437">
              <w:rPr>
                <w:rFonts w:eastAsia="SimSun"/>
                <w:lang w:eastAsia="zh-CN"/>
              </w:rPr>
              <w:t>Attach",</w:t>
            </w:r>
            <w:r>
              <w:rPr>
                <w:rFonts w:eastAsia="SimSun"/>
                <w:lang w:eastAsia="zh-CN"/>
              </w:rPr>
              <w:t xml:space="preserve"> </w:t>
            </w:r>
            <w:r w:rsidRPr="006C1437">
              <w:rPr>
                <w:rFonts w:eastAsia="SimSun"/>
                <w:lang w:eastAsia="zh-CN"/>
              </w:rPr>
              <w:t>"PDP</w:t>
            </w:r>
            <w:r>
              <w:rPr>
                <w:rFonts w:eastAsia="SimSun"/>
                <w:lang w:eastAsia="zh-CN"/>
              </w:rPr>
              <w:t xml:space="preserve"> </w:t>
            </w:r>
            <w:r w:rsidRPr="006C1437">
              <w:rPr>
                <w:rFonts w:eastAsia="SimSun"/>
                <w:lang w:eastAsia="zh-CN"/>
              </w:rPr>
              <w:t>Context</w:t>
            </w:r>
            <w:r>
              <w:rPr>
                <w:rFonts w:eastAsia="SimSun"/>
                <w:lang w:eastAsia="zh-CN"/>
              </w:rPr>
              <w:t xml:space="preserve"> </w:t>
            </w:r>
            <w:r w:rsidRPr="006C1437">
              <w:rPr>
                <w:rFonts w:eastAsia="SimSun"/>
                <w:lang w:eastAsia="zh-CN"/>
              </w:rPr>
              <w:t>Activation",</w:t>
            </w:r>
            <w:r>
              <w:rPr>
                <w:rFonts w:eastAsia="SimSun"/>
                <w:lang w:eastAsia="zh-CN"/>
              </w:rPr>
              <w:t xml:space="preserve"> </w:t>
            </w:r>
            <w:r w:rsidRPr="006C1437">
              <w:rPr>
                <w:rFonts w:eastAsia="SimSun"/>
                <w:lang w:eastAsia="zh-CN"/>
              </w:rPr>
              <w:t>"UE</w:t>
            </w:r>
            <w:r>
              <w:rPr>
                <w:rFonts w:eastAsia="SimSun"/>
                <w:lang w:eastAsia="zh-CN"/>
              </w:rPr>
              <w:t xml:space="preserve"> </w:t>
            </w:r>
            <w:r w:rsidRPr="006C1437">
              <w:rPr>
                <w:rFonts w:eastAsia="SimSun"/>
                <w:lang w:eastAsia="zh-CN"/>
              </w:rPr>
              <w:t>requested</w:t>
            </w:r>
            <w:r>
              <w:rPr>
                <w:rFonts w:eastAsia="SimSun"/>
                <w:lang w:eastAsia="zh-CN"/>
              </w:rPr>
              <w:t xml:space="preserve"> </w:t>
            </w:r>
            <w:r w:rsidRPr="006C1437">
              <w:rPr>
                <w:rFonts w:eastAsia="SimSun"/>
                <w:lang w:eastAsia="zh-CN"/>
              </w:rPr>
              <w:t>PDN</w:t>
            </w:r>
            <w:r>
              <w:rPr>
                <w:rFonts w:eastAsia="SimSun"/>
                <w:lang w:eastAsia="zh-CN"/>
              </w:rPr>
              <w:t xml:space="preserve"> </w:t>
            </w:r>
            <w:r w:rsidRPr="006C1437">
              <w:rPr>
                <w:rFonts w:eastAsia="SimSun"/>
                <w:lang w:eastAsia="zh-CN"/>
              </w:rPr>
              <w:t>Connectivity",</w:t>
            </w:r>
            <w:r>
              <w:rPr>
                <w:rFonts w:eastAsia="SimSun"/>
                <w:lang w:eastAsia="zh-CN"/>
              </w:rPr>
              <w:t xml:space="preserve"> </w:t>
            </w:r>
            <w:r w:rsidRPr="006C1437">
              <w:rPr>
                <w:rFonts w:eastAsia="SimSun"/>
                <w:lang w:eastAsia="zh-CN"/>
              </w:rPr>
              <w:t>then</w:t>
            </w:r>
            <w:r>
              <w:rPr>
                <w:rFonts w:eastAsia="SimSun"/>
                <w:lang w:eastAsia="zh-CN"/>
              </w:rPr>
              <w:t xml:space="preserve"> </w:t>
            </w:r>
            <w:r w:rsidRPr="006C1437">
              <w:rPr>
                <w:rFonts w:eastAsia="SimSun"/>
                <w:lang w:eastAsia="zh-CN"/>
              </w:rPr>
              <w:t>the</w:t>
            </w:r>
            <w:r>
              <w:rPr>
                <w:rFonts w:eastAsia="SimSun"/>
                <w:lang w:eastAsia="zh-CN"/>
              </w:rPr>
              <w:t xml:space="preserve"> </w:t>
            </w:r>
            <w:r w:rsidRPr="006C1437">
              <w:rPr>
                <w:rFonts w:eastAsia="SimSun"/>
                <w:lang w:eastAsia="zh-CN"/>
              </w:rPr>
              <w:t>MME/S4-SGSN</w:t>
            </w:r>
            <w:r>
              <w:rPr>
                <w:rFonts w:eastAsia="SimSun"/>
                <w:lang w:eastAsia="zh-CN"/>
              </w:rPr>
              <w:t xml:space="preserve"> </w:t>
            </w:r>
            <w:r w:rsidRPr="006C1437">
              <w:rPr>
                <w:rFonts w:eastAsia="SimSun"/>
                <w:lang w:eastAsia="zh-CN"/>
              </w:rPr>
              <w:t>shall</w:t>
            </w:r>
            <w:r>
              <w:rPr>
                <w:rFonts w:eastAsia="SimSun"/>
                <w:lang w:eastAsia="zh-CN"/>
              </w:rPr>
              <w:t xml:space="preserve"> </w:t>
            </w:r>
            <w:r w:rsidRPr="006C1437">
              <w:rPr>
                <w:rFonts w:eastAsia="SimSun"/>
                <w:lang w:eastAsia="zh-CN"/>
              </w:rPr>
              <w:t>include</w:t>
            </w:r>
            <w:r>
              <w:rPr>
                <w:rFonts w:eastAsia="SimSun"/>
                <w:lang w:eastAsia="zh-CN"/>
              </w:rPr>
              <w:t xml:space="preserve"> </w:t>
            </w:r>
            <w:r w:rsidRPr="006C1437">
              <w:rPr>
                <w:rFonts w:eastAsia="SimSun"/>
                <w:lang w:eastAsia="zh-CN"/>
              </w:rPr>
              <w:t>this</w:t>
            </w:r>
            <w:r>
              <w:rPr>
                <w:rFonts w:eastAsia="SimSun"/>
                <w:lang w:eastAsia="zh-CN"/>
              </w:rPr>
              <w:t xml:space="preserve"> </w:t>
            </w:r>
            <w:r w:rsidRPr="006C1437">
              <w:rPr>
                <w:rFonts w:eastAsia="SimSun"/>
                <w:lang w:eastAsia="zh-CN"/>
              </w:rPr>
              <w:t>IPv4</w:t>
            </w:r>
            <w:r>
              <w:rPr>
                <w:rFonts w:eastAsia="SimSun"/>
                <w:lang w:eastAsia="zh-CN"/>
              </w:rPr>
              <w:t xml:space="preserve"> </w:t>
            </w:r>
            <w:r w:rsidRPr="006C1437">
              <w:rPr>
                <w:rFonts w:eastAsia="SimSun"/>
                <w:lang w:eastAsia="zh-CN"/>
              </w:rPr>
              <w:t>address</w:t>
            </w:r>
            <w:r>
              <w:rPr>
                <w:rFonts w:eastAsia="SimSun"/>
                <w:lang w:eastAsia="zh-CN"/>
              </w:rPr>
              <w:t xml:space="preserve"> </w:t>
            </w:r>
            <w:r w:rsidRPr="006C1437">
              <w:rPr>
                <w:rFonts w:eastAsia="SimSun"/>
                <w:lang w:eastAsia="zh-CN"/>
              </w:rPr>
              <w:t>"0.0.0.0".</w:t>
            </w:r>
            <w:r>
              <w:rPr>
                <w:rFonts w:eastAsia="SimSun"/>
                <w:lang w:eastAsia="zh-CN"/>
              </w:rPr>
              <w:t xml:space="preserve"> </w:t>
            </w:r>
          </w:p>
          <w:p w14:paraId="12B0A10A" w14:textId="77777777" w:rsidR="0062125C" w:rsidRPr="006C1437" w:rsidRDefault="0062125C" w:rsidP="0062125C">
            <w:pPr>
              <w:pStyle w:val="TAN"/>
            </w:pPr>
            <w:r w:rsidRPr="006C1437">
              <w:t>NOTE</w:t>
            </w:r>
            <w:r>
              <w:t xml:space="preserve"> </w:t>
            </w:r>
            <w:r w:rsidRPr="006C1437">
              <w:t>2:</w:t>
            </w:r>
            <w:r w:rsidRPr="006C1437">
              <w:tab/>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23.401</w:t>
            </w:r>
            <w:r>
              <w:rPr>
                <w:rFonts w:hint="eastAsia"/>
              </w:rPr>
              <w:t xml:space="preserve"> </w:t>
            </w:r>
            <w:r w:rsidRPr="006C1437">
              <w:rPr>
                <w:rFonts w:hint="eastAsia"/>
              </w:rPr>
              <w:t>[3]</w:t>
            </w:r>
            <w:r>
              <w:rPr>
                <w:rFonts w:hint="eastAsia"/>
              </w:rPr>
              <w:t xml:space="preserve"> </w:t>
            </w:r>
            <w:r w:rsidRPr="006C1437">
              <w:rPr>
                <w:rFonts w:hint="eastAsia"/>
              </w:rPr>
              <w:t>(e.g.</w:t>
            </w:r>
            <w:r>
              <w:rPr>
                <w:rFonts w:hint="eastAsia"/>
              </w:rPr>
              <w:t xml:space="preserve"> clause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rPr>
                <w:t>5.3.2</w:t>
              </w:r>
            </w:smartTag>
            <w:r w:rsidRPr="006C1437">
              <w:rPr>
                <w:rFonts w:hint="eastAsia"/>
              </w:rPr>
              <w:t>.1)</w:t>
            </w:r>
            <w:r>
              <w:rPr>
                <w:rFonts w:hint="eastAsia"/>
              </w:rPr>
              <w:t xml:space="preserve"> </w:t>
            </w:r>
            <w:r w:rsidRPr="006C1437">
              <w:rPr>
                <w:rFonts w:hint="eastAsia"/>
              </w:rPr>
              <w:t>and</w:t>
            </w:r>
            <w:r>
              <w:rPr>
                <w:rFonts w:hint="eastAsia"/>
              </w:rPr>
              <w:t xml:space="preserve"> </w:t>
            </w:r>
            <w:r w:rsidRPr="006C1437">
              <w:rPr>
                <w:rFonts w:hint="eastAsia"/>
              </w:rPr>
              <w:t>3GPP</w:t>
            </w:r>
            <w:r>
              <w:rPr>
                <w:rFonts w:hint="eastAsia"/>
              </w:rPr>
              <w:t xml:space="preserve"> </w:t>
            </w:r>
            <w:r w:rsidRPr="006C1437">
              <w:rPr>
                <w:rFonts w:hint="eastAsia"/>
              </w:rPr>
              <w:t>TS</w:t>
            </w:r>
            <w:r>
              <w:rPr>
                <w:rFonts w:hint="eastAsia"/>
              </w:rPr>
              <w:t xml:space="preserve"> </w:t>
            </w:r>
            <w:r w:rsidRPr="006C1437">
              <w:rPr>
                <w:rFonts w:hint="eastAsia"/>
              </w:rPr>
              <w:t>23.060</w:t>
            </w:r>
            <w:r>
              <w:rPr>
                <w:rFonts w:hint="eastAsia"/>
              </w:rPr>
              <w:t xml:space="preserve"> </w:t>
            </w:r>
            <w:r w:rsidRPr="006C1437">
              <w:rPr>
                <w:rFonts w:hint="eastAsia"/>
              </w:rPr>
              <w:t>[35]</w:t>
            </w:r>
            <w:r>
              <w:rPr>
                <w:rFonts w:hint="eastAsia"/>
              </w:rPr>
              <w:t xml:space="preserve"> </w:t>
            </w:r>
            <w:r w:rsidRPr="006C1437">
              <w:rPr>
                <w:rFonts w:hint="eastAsia"/>
              </w:rPr>
              <w:t>(e.g.</w:t>
            </w:r>
            <w:r>
              <w:rPr>
                <w:rFonts w:hint="eastAsia"/>
              </w:rPr>
              <w:t xml:space="preserve"> clause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D1EB5CE" w14:textId="77777777" w:rsidR="0062125C" w:rsidRPr="006C1437" w:rsidRDefault="0062125C" w:rsidP="0062125C">
            <w:pPr>
              <w:pStyle w:val="TAN"/>
            </w:pPr>
            <w:r w:rsidRPr="006C1437">
              <w:t>NOTE</w:t>
            </w:r>
            <w:r>
              <w:t xml:space="preserve">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3E316A04" w14:textId="77777777" w:rsidR="0062125C" w:rsidRPr="006C1437" w:rsidRDefault="0062125C" w:rsidP="0062125C">
            <w:pPr>
              <w:pStyle w:val="TAN"/>
            </w:pPr>
            <w:r w:rsidRPr="006C1437">
              <w:t>NOTE</w:t>
            </w:r>
            <w:r>
              <w:t xml:space="preserve">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8BCEE8D" w14:textId="77777777" w:rsidR="0062125C" w:rsidRPr="006C1437" w:rsidRDefault="0062125C" w:rsidP="0062125C">
            <w:pPr>
              <w:pStyle w:val="TAN"/>
            </w:pPr>
            <w:r w:rsidRPr="006C1437">
              <w:t>NOTE</w:t>
            </w:r>
            <w:r>
              <w:t xml:space="preserve">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r>
              <w:t xml:space="preserve"> </w:t>
            </w:r>
          </w:p>
          <w:p w14:paraId="53185B8E" w14:textId="77777777" w:rsidR="0062125C" w:rsidRPr="006C1437" w:rsidRDefault="0062125C" w:rsidP="0062125C">
            <w:pPr>
              <w:pStyle w:val="TAN"/>
            </w:pPr>
            <w:r w:rsidRPr="006C1437">
              <w:t>NOTE</w:t>
            </w:r>
            <w:r>
              <w:t xml:space="preserve">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tc>
      </w:tr>
    </w:tbl>
    <w:p w14:paraId="297D6BD1" w14:textId="77777777" w:rsidR="0062125C" w:rsidRPr="006C1437" w:rsidRDefault="0062125C" w:rsidP="0062125C">
      <w:pPr>
        <w:ind w:firstLine="288"/>
        <w:rPr>
          <w:lang w:eastAsia="zh-CN"/>
        </w:rPr>
      </w:pPr>
    </w:p>
    <w:p w14:paraId="4B9E06B8" w14:textId="77777777" w:rsidR="0062125C" w:rsidRPr="006C1437" w:rsidRDefault="0062125C" w:rsidP="0062125C">
      <w:pPr>
        <w:rPr>
          <w:lang w:eastAsia="zh-CN"/>
        </w:rPr>
      </w:pPr>
      <w:r w:rsidRPr="006C1437">
        <w:rPr>
          <w:lang w:eastAsia="zh-CN"/>
        </w:rPr>
        <w:t>The Bearer Context shall be coded as depicted in Table 7.3.6-3.</w:t>
      </w:r>
      <w:r w:rsidRPr="006C1437">
        <w:rPr>
          <w:lang w:eastAsia="zh-CN"/>
        </w:rPr>
        <w:tab/>
      </w:r>
    </w:p>
    <w:p w14:paraId="087499DD" w14:textId="77777777" w:rsidR="0062125C" w:rsidRPr="006C1437" w:rsidRDefault="0062125C" w:rsidP="0062125C">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62125C" w:rsidRPr="006C1437" w14:paraId="4A83B20B"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C3F5EAA" w14:textId="77777777" w:rsidR="0062125C" w:rsidRPr="006C1437" w:rsidRDefault="0062125C" w:rsidP="0062125C">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61FA67B" w14:textId="77777777" w:rsidR="0062125C" w:rsidRPr="006C1437" w:rsidRDefault="0062125C" w:rsidP="0062125C">
            <w:pPr>
              <w:pStyle w:val="TAC"/>
            </w:pPr>
          </w:p>
        </w:tc>
        <w:tc>
          <w:tcPr>
            <w:tcW w:w="4773" w:type="dxa"/>
            <w:tcBorders>
              <w:top w:val="single" w:sz="4" w:space="0" w:color="auto"/>
              <w:left w:val="nil"/>
              <w:bottom w:val="single" w:sz="4" w:space="0" w:color="auto"/>
              <w:right w:val="nil"/>
            </w:tcBorders>
            <w:shd w:val="clear" w:color="auto" w:fill="E0E0E0"/>
          </w:tcPr>
          <w:p w14:paraId="274286F0" w14:textId="77777777" w:rsidR="0062125C" w:rsidRPr="006C1437" w:rsidRDefault="0062125C" w:rsidP="0062125C">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3E3F7F40" w14:textId="77777777" w:rsidR="0062125C" w:rsidRPr="006C1437" w:rsidRDefault="0062125C" w:rsidP="0062125C">
            <w:pPr>
              <w:pStyle w:val="TAC"/>
            </w:pPr>
          </w:p>
        </w:tc>
        <w:tc>
          <w:tcPr>
            <w:tcW w:w="482" w:type="dxa"/>
            <w:tcBorders>
              <w:top w:val="single" w:sz="4" w:space="0" w:color="auto"/>
              <w:left w:val="nil"/>
              <w:right w:val="single" w:sz="4" w:space="0" w:color="auto"/>
            </w:tcBorders>
            <w:shd w:val="clear" w:color="auto" w:fill="E0E0E0"/>
          </w:tcPr>
          <w:p w14:paraId="2501A0D4" w14:textId="77777777" w:rsidR="0062125C" w:rsidRPr="006C1437" w:rsidRDefault="0062125C" w:rsidP="0062125C">
            <w:pPr>
              <w:pStyle w:val="TAC"/>
            </w:pPr>
          </w:p>
        </w:tc>
      </w:tr>
      <w:tr w:rsidR="0062125C" w:rsidRPr="006C1437" w14:paraId="72AD4138"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521F59" w14:textId="77777777" w:rsidR="0062125C" w:rsidRPr="006C1437" w:rsidRDefault="0062125C" w:rsidP="0062125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E895A86" w14:textId="77777777" w:rsidR="0062125C" w:rsidRPr="006C1437" w:rsidRDefault="0062125C" w:rsidP="0062125C">
            <w:pPr>
              <w:pStyle w:val="TAC"/>
            </w:pPr>
          </w:p>
        </w:tc>
        <w:tc>
          <w:tcPr>
            <w:tcW w:w="4773" w:type="dxa"/>
            <w:tcBorders>
              <w:top w:val="single" w:sz="4" w:space="0" w:color="auto"/>
              <w:left w:val="nil"/>
              <w:bottom w:val="single" w:sz="4" w:space="0" w:color="auto"/>
              <w:right w:val="nil"/>
            </w:tcBorders>
            <w:shd w:val="clear" w:color="auto" w:fill="E0E0E0"/>
          </w:tcPr>
          <w:p w14:paraId="16627B35" w14:textId="77777777" w:rsidR="0062125C" w:rsidRPr="006C1437" w:rsidRDefault="0062125C" w:rsidP="0062125C">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5B1D6064" w14:textId="77777777" w:rsidR="0062125C" w:rsidRPr="006C1437" w:rsidRDefault="0062125C" w:rsidP="0062125C">
            <w:pPr>
              <w:pStyle w:val="TAC"/>
            </w:pPr>
          </w:p>
        </w:tc>
        <w:tc>
          <w:tcPr>
            <w:tcW w:w="482" w:type="dxa"/>
            <w:tcBorders>
              <w:left w:val="nil"/>
              <w:right w:val="single" w:sz="4" w:space="0" w:color="auto"/>
            </w:tcBorders>
            <w:shd w:val="clear" w:color="auto" w:fill="E0E0E0"/>
          </w:tcPr>
          <w:p w14:paraId="1107C8C1" w14:textId="77777777" w:rsidR="0062125C" w:rsidRPr="006C1437" w:rsidRDefault="0062125C" w:rsidP="0062125C">
            <w:pPr>
              <w:pStyle w:val="TAC"/>
            </w:pPr>
          </w:p>
        </w:tc>
      </w:tr>
      <w:tr w:rsidR="0062125C" w:rsidRPr="006C1437" w14:paraId="5A66106F"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BABE884" w14:textId="77777777" w:rsidR="0062125C" w:rsidRPr="006C1437" w:rsidRDefault="0062125C" w:rsidP="0062125C">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D0414CE" w14:textId="77777777" w:rsidR="0062125C" w:rsidRPr="006C1437" w:rsidRDefault="0062125C" w:rsidP="0062125C">
            <w:pPr>
              <w:pStyle w:val="TAC"/>
            </w:pPr>
          </w:p>
        </w:tc>
        <w:tc>
          <w:tcPr>
            <w:tcW w:w="4773" w:type="dxa"/>
            <w:tcBorders>
              <w:top w:val="single" w:sz="4" w:space="0" w:color="auto"/>
              <w:left w:val="nil"/>
              <w:bottom w:val="single" w:sz="4" w:space="0" w:color="auto"/>
              <w:right w:val="nil"/>
            </w:tcBorders>
            <w:shd w:val="clear" w:color="auto" w:fill="E0E0E0"/>
          </w:tcPr>
          <w:p w14:paraId="709ED842" w14:textId="77777777" w:rsidR="0062125C" w:rsidRPr="006C1437" w:rsidRDefault="0062125C" w:rsidP="0062125C">
            <w:pPr>
              <w:pStyle w:val="TAC"/>
            </w:pPr>
            <w:r w:rsidRPr="006C1437">
              <w:t>Sparae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18DB4960" w14:textId="77777777" w:rsidR="0062125C" w:rsidRPr="006C1437" w:rsidRDefault="0062125C" w:rsidP="0062125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9AA2D8" w14:textId="77777777" w:rsidR="0062125C" w:rsidRPr="006C1437" w:rsidRDefault="0062125C" w:rsidP="0062125C">
            <w:pPr>
              <w:pStyle w:val="TAC"/>
            </w:pPr>
          </w:p>
        </w:tc>
      </w:tr>
      <w:tr w:rsidR="0062125C" w:rsidRPr="006C1437" w14:paraId="60AF3E19"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1891559B" w14:textId="77777777" w:rsidR="0062125C" w:rsidRPr="006C1437" w:rsidRDefault="0062125C" w:rsidP="0062125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A8DE8A3" w14:textId="77777777" w:rsidR="0062125C" w:rsidRPr="006C1437" w:rsidRDefault="0062125C" w:rsidP="0062125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1227A13" w14:textId="77777777" w:rsidR="0062125C" w:rsidRPr="006C1437" w:rsidRDefault="0062125C" w:rsidP="0062125C">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2B201F8" w14:textId="77777777" w:rsidR="0062125C" w:rsidRPr="006C1437" w:rsidRDefault="0062125C" w:rsidP="0062125C">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202637A" w14:textId="77777777" w:rsidR="0062125C" w:rsidRPr="006C1437" w:rsidRDefault="0062125C" w:rsidP="0062125C">
            <w:pPr>
              <w:pStyle w:val="TAH"/>
            </w:pPr>
            <w:r w:rsidRPr="006C1437">
              <w:t>Ins.</w:t>
            </w:r>
          </w:p>
        </w:tc>
      </w:tr>
      <w:tr w:rsidR="0062125C" w:rsidRPr="006C1437" w14:paraId="14E7434A"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3DEE2BCF" w14:textId="77777777" w:rsidR="0062125C" w:rsidRPr="006C1437" w:rsidRDefault="0062125C" w:rsidP="0062125C">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5137F29" w14:textId="77777777" w:rsidR="0062125C" w:rsidRPr="006C1437" w:rsidRDefault="0062125C" w:rsidP="0062125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802355E" w14:textId="77777777" w:rsidR="0062125C" w:rsidRPr="006C1437" w:rsidRDefault="0062125C" w:rsidP="0062125C">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57C61929" w14:textId="77777777" w:rsidR="0062125C" w:rsidRPr="006C1437" w:rsidRDefault="0062125C" w:rsidP="0062125C">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65C014B5" w14:textId="77777777" w:rsidR="0062125C" w:rsidRPr="006C1437" w:rsidRDefault="0062125C" w:rsidP="0062125C">
            <w:pPr>
              <w:pStyle w:val="TAC"/>
            </w:pPr>
            <w:r w:rsidRPr="006C1437">
              <w:t>0</w:t>
            </w:r>
          </w:p>
        </w:tc>
      </w:tr>
      <w:tr w:rsidR="0062125C" w:rsidRPr="006C1437" w14:paraId="429497FA"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070D3811" w14:textId="77777777" w:rsidR="0062125C" w:rsidRPr="006C1437" w:rsidRDefault="0062125C" w:rsidP="0062125C">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12C90E9" w14:textId="77777777" w:rsidR="0062125C" w:rsidRPr="006C1437" w:rsidRDefault="0062125C" w:rsidP="0062125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5BFFEFB" w14:textId="77777777" w:rsidR="0062125C" w:rsidRPr="006C1437" w:rsidRDefault="0062125C" w:rsidP="0062125C">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71A5AFD5" w14:textId="77777777" w:rsidR="0062125C" w:rsidRPr="006C1437" w:rsidRDefault="0062125C" w:rsidP="0062125C">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7C57779C" w14:textId="77777777" w:rsidR="0062125C" w:rsidRPr="006C1437" w:rsidRDefault="0062125C" w:rsidP="0062125C">
            <w:pPr>
              <w:pStyle w:val="TAC"/>
            </w:pPr>
            <w:r w:rsidRPr="006C1437">
              <w:t>0</w:t>
            </w:r>
          </w:p>
        </w:tc>
      </w:tr>
      <w:tr w:rsidR="0062125C" w:rsidRPr="006C1437" w14:paraId="48BACF3C"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599738D8" w14:textId="77777777" w:rsidR="0062125C" w:rsidRPr="006C1437" w:rsidRDefault="0062125C" w:rsidP="0062125C">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96CAD4F" w14:textId="77777777" w:rsidR="0062125C" w:rsidRPr="006C1437" w:rsidRDefault="0062125C" w:rsidP="0062125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416652" w14:textId="77777777" w:rsidR="0062125C" w:rsidRPr="00BD2F3F" w:rsidRDefault="0062125C" w:rsidP="0062125C">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5CFF4196" w14:textId="77777777" w:rsidR="0062125C" w:rsidRPr="00BD2F3F" w:rsidRDefault="0062125C" w:rsidP="0074451C">
            <w:pPr>
              <w:pStyle w:val="B1"/>
              <w:numPr>
                <w:ilvl w:val="0"/>
                <w:numId w:val="2"/>
              </w:numPr>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3GPP TS 23.007 [17]</w:t>
            </w:r>
            <w:r w:rsidRPr="00BD2F3F">
              <w:rPr>
                <w:rFonts w:ascii="Arial" w:hAnsi="Arial" w:cs="Arial"/>
                <w:sz w:val="18"/>
                <w:szCs w:val="18"/>
                <w:lang w:eastAsia="zh-CN"/>
              </w:rPr>
              <w:t>.</w:t>
            </w:r>
          </w:p>
          <w:p w14:paraId="4784039D" w14:textId="77777777" w:rsidR="0062125C" w:rsidRPr="00BD2F3F" w:rsidRDefault="0062125C" w:rsidP="0062125C">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E8B7BFF" w14:textId="77777777" w:rsidR="0062125C" w:rsidRPr="00BD2F3F" w:rsidRDefault="0062125C" w:rsidP="0062125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3820B6EF" w14:textId="77777777" w:rsidR="0062125C" w:rsidRPr="00BD2F3F" w:rsidRDefault="0062125C" w:rsidP="0062125C">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A16CBBC" w14:textId="77777777" w:rsidR="0062125C" w:rsidRPr="006C1437" w:rsidRDefault="0062125C" w:rsidP="0062125C">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3792CE21" w14:textId="77777777" w:rsidR="0062125C" w:rsidRPr="006C1437" w:rsidRDefault="0062125C" w:rsidP="0062125C">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15FA91DF" w14:textId="77777777" w:rsidR="0062125C" w:rsidRPr="006C1437" w:rsidRDefault="0062125C" w:rsidP="0062125C">
            <w:pPr>
              <w:pStyle w:val="TAC"/>
              <w:rPr>
                <w:lang w:eastAsia="zh-CN"/>
              </w:rPr>
            </w:pPr>
            <w:r w:rsidRPr="006C1437">
              <w:rPr>
                <w:lang w:eastAsia="zh-CN"/>
              </w:rPr>
              <w:t>0</w:t>
            </w:r>
          </w:p>
        </w:tc>
      </w:tr>
      <w:tr w:rsidR="0062125C" w:rsidRPr="006C1437" w14:paraId="6964FF2C" w14:textId="77777777" w:rsidTr="0062125C">
        <w:trPr>
          <w:jc w:val="center"/>
        </w:trPr>
        <w:tc>
          <w:tcPr>
            <w:tcW w:w="1819" w:type="dxa"/>
            <w:vMerge w:val="restart"/>
            <w:tcBorders>
              <w:top w:val="single" w:sz="4" w:space="0" w:color="auto"/>
              <w:left w:val="single" w:sz="4" w:space="0" w:color="auto"/>
              <w:right w:val="single" w:sz="4" w:space="0" w:color="auto"/>
            </w:tcBorders>
          </w:tcPr>
          <w:p w14:paraId="41AD059E" w14:textId="77777777" w:rsidR="0062125C" w:rsidRPr="006C1437" w:rsidRDefault="0062125C" w:rsidP="0062125C">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25BD498E" w14:textId="77777777" w:rsidR="0062125C" w:rsidRPr="006C1437" w:rsidRDefault="0062125C" w:rsidP="0062125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BB872D" w14:textId="77777777" w:rsidR="0062125C" w:rsidRPr="006C1437" w:rsidRDefault="0062125C" w:rsidP="0062125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5A3DCB32" w14:textId="77777777" w:rsidR="0062125C" w:rsidRPr="006C1437" w:rsidRDefault="0062125C" w:rsidP="0062125C">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0FA9350D" w14:textId="77777777" w:rsidR="0062125C" w:rsidRPr="006C1437" w:rsidRDefault="0062125C" w:rsidP="0062125C">
            <w:pPr>
              <w:pStyle w:val="TAC"/>
              <w:rPr>
                <w:lang w:eastAsia="zh-CN"/>
              </w:rPr>
            </w:pPr>
            <w:r w:rsidRPr="006C1437">
              <w:rPr>
                <w:lang w:eastAsia="zh-CN"/>
              </w:rPr>
              <w:t>1</w:t>
            </w:r>
          </w:p>
        </w:tc>
      </w:tr>
      <w:tr w:rsidR="0062125C" w:rsidRPr="006C1437" w14:paraId="5B6D72CD" w14:textId="77777777" w:rsidTr="0062125C">
        <w:trPr>
          <w:jc w:val="center"/>
        </w:trPr>
        <w:tc>
          <w:tcPr>
            <w:tcW w:w="1819" w:type="dxa"/>
            <w:vMerge/>
            <w:tcBorders>
              <w:left w:val="single" w:sz="4" w:space="0" w:color="auto"/>
              <w:bottom w:val="single" w:sz="4" w:space="0" w:color="auto"/>
              <w:right w:val="single" w:sz="4" w:space="0" w:color="auto"/>
            </w:tcBorders>
          </w:tcPr>
          <w:p w14:paraId="629E37D0" w14:textId="77777777" w:rsidR="0062125C" w:rsidRPr="006C1437" w:rsidRDefault="0062125C" w:rsidP="0062125C">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AD017ED" w14:textId="77777777" w:rsidR="0062125C" w:rsidRPr="006C1437" w:rsidRDefault="0062125C" w:rsidP="0062125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C32D87B" w14:textId="77777777" w:rsidR="0062125C" w:rsidRPr="006C1437" w:rsidRDefault="0062125C" w:rsidP="0062125C">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55A7CA6A" w14:textId="77777777" w:rsidR="0062125C" w:rsidRPr="006C1437" w:rsidRDefault="0062125C" w:rsidP="0062125C">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10D1548" w14:textId="77777777" w:rsidR="0062125C" w:rsidRPr="006C1437" w:rsidRDefault="0062125C" w:rsidP="0062125C">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DF63DA8" w14:textId="77777777" w:rsidR="0062125C" w:rsidRPr="006C1437" w:rsidRDefault="0062125C" w:rsidP="0062125C">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3AA808FC" w14:textId="77777777" w:rsidR="0062125C" w:rsidRPr="006C1437" w:rsidRDefault="0062125C" w:rsidP="0062125C">
            <w:pPr>
              <w:pStyle w:val="TAC"/>
              <w:rPr>
                <w:lang w:eastAsia="zh-CN"/>
              </w:rPr>
            </w:pPr>
          </w:p>
        </w:tc>
      </w:tr>
      <w:tr w:rsidR="0062125C" w:rsidRPr="006C1437" w14:paraId="0A3A589D"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10DA18B6" w14:textId="77777777" w:rsidR="0062125C" w:rsidRPr="006C1437" w:rsidRDefault="0062125C" w:rsidP="0062125C">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9F2C9B9" w14:textId="77777777" w:rsidR="0062125C" w:rsidRPr="006C1437" w:rsidRDefault="0062125C" w:rsidP="0062125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2317C40" w14:textId="77777777" w:rsidR="0062125C" w:rsidRPr="006C1437" w:rsidRDefault="0062125C" w:rsidP="0062125C">
            <w:pPr>
              <w:pStyle w:val="TAL"/>
            </w:pPr>
          </w:p>
        </w:tc>
        <w:tc>
          <w:tcPr>
            <w:tcW w:w="1529" w:type="dxa"/>
            <w:tcBorders>
              <w:left w:val="single" w:sz="4" w:space="0" w:color="auto"/>
              <w:bottom w:val="single" w:sz="4" w:space="0" w:color="auto"/>
              <w:right w:val="single" w:sz="4" w:space="0" w:color="auto"/>
            </w:tcBorders>
            <w:shd w:val="clear" w:color="auto" w:fill="auto"/>
          </w:tcPr>
          <w:p w14:paraId="0F786604" w14:textId="77777777" w:rsidR="0062125C" w:rsidRPr="006C1437" w:rsidRDefault="0062125C" w:rsidP="0062125C">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18EE54DD" w14:textId="77777777" w:rsidR="0062125C" w:rsidRPr="006C1437" w:rsidRDefault="0062125C" w:rsidP="0062125C">
            <w:pPr>
              <w:pStyle w:val="TAC"/>
            </w:pPr>
            <w:r w:rsidRPr="006C1437">
              <w:t>0</w:t>
            </w:r>
          </w:p>
        </w:tc>
      </w:tr>
      <w:tr w:rsidR="0062125C" w:rsidRPr="006C1437" w14:paraId="4BE96E1A"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7B662698" w14:textId="77777777" w:rsidR="0062125C" w:rsidRPr="006C1437" w:rsidRDefault="0062125C" w:rsidP="0062125C">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18E391D4" w14:textId="77777777" w:rsidR="0062125C" w:rsidRPr="006C1437" w:rsidRDefault="0062125C" w:rsidP="0062125C">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D5E2830" w14:textId="77777777" w:rsidR="0062125C" w:rsidRPr="006C1437" w:rsidRDefault="0062125C" w:rsidP="0062125C">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50389FCA" w14:textId="77777777" w:rsidR="0062125C" w:rsidRPr="006C1437" w:rsidRDefault="0062125C" w:rsidP="0062125C">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756E705" w14:textId="77777777" w:rsidR="0062125C" w:rsidRPr="006C1437" w:rsidRDefault="0062125C" w:rsidP="0062125C">
            <w:pPr>
              <w:pStyle w:val="TAC"/>
              <w:rPr>
                <w:lang w:eastAsia="zh-CN"/>
              </w:rPr>
            </w:pPr>
            <w:r w:rsidRPr="006C1437">
              <w:rPr>
                <w:lang w:eastAsia="zh-CN"/>
              </w:rPr>
              <w:t>0</w:t>
            </w:r>
          </w:p>
        </w:tc>
      </w:tr>
      <w:tr w:rsidR="0062125C" w:rsidRPr="006C1437" w14:paraId="5391F833"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5531B9A1" w14:textId="77777777" w:rsidR="0062125C" w:rsidRPr="006C1437" w:rsidRDefault="0062125C" w:rsidP="0062125C">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FAB3BB0" w14:textId="77777777" w:rsidR="0062125C" w:rsidRPr="006C1437" w:rsidRDefault="0062125C" w:rsidP="0062125C">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71DC5DA" w14:textId="77777777" w:rsidR="0062125C" w:rsidRPr="006C1437" w:rsidRDefault="0062125C" w:rsidP="0062125C">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r w:rsidRPr="006C1437">
              <w:rPr>
                <w:lang w:eastAsia="zh-CN"/>
              </w:rPr>
              <w:t>Iu</w:t>
            </w:r>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C3BF9DC" w14:textId="77777777" w:rsidR="0062125C" w:rsidRPr="006C1437" w:rsidRDefault="0062125C" w:rsidP="0062125C">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3ED5991" w14:textId="77777777" w:rsidR="0062125C" w:rsidRPr="006C1437" w:rsidRDefault="0062125C" w:rsidP="0062125C">
            <w:pPr>
              <w:pStyle w:val="TAC"/>
              <w:rPr>
                <w:lang w:eastAsia="zh-CN"/>
              </w:rPr>
            </w:pPr>
            <w:r w:rsidRPr="006C1437">
              <w:rPr>
                <w:lang w:eastAsia="zh-CN"/>
              </w:rPr>
              <w:t>0</w:t>
            </w:r>
          </w:p>
        </w:tc>
      </w:tr>
      <w:tr w:rsidR="0062125C" w:rsidRPr="006C1437" w14:paraId="20453490"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21EBA547" w14:textId="77777777" w:rsidR="0062125C" w:rsidRPr="006C1437" w:rsidRDefault="0062125C" w:rsidP="0062125C">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8306C15" w14:textId="77777777" w:rsidR="0062125C" w:rsidRPr="006C1437" w:rsidRDefault="0062125C" w:rsidP="0062125C">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4AF52EC" w14:textId="77777777" w:rsidR="0062125C" w:rsidRPr="006C1437" w:rsidRDefault="0062125C" w:rsidP="0062125C">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zh-CN"/>
              </w:rPr>
              <w:t>3</w:t>
            </w:r>
            <w:r w:rsidRPr="006C1437">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750CF3C9" w14:textId="77777777" w:rsidR="0062125C" w:rsidRPr="006C1437" w:rsidRDefault="0062125C" w:rsidP="0062125C">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CF14DE0" w14:textId="77777777" w:rsidR="0062125C" w:rsidRPr="006C1437" w:rsidRDefault="0062125C" w:rsidP="0062125C">
            <w:pPr>
              <w:pStyle w:val="TAC"/>
              <w:rPr>
                <w:lang w:eastAsia="zh-CN"/>
              </w:rPr>
            </w:pPr>
            <w:r w:rsidRPr="006C1437">
              <w:rPr>
                <w:lang w:eastAsia="zh-CN"/>
              </w:rPr>
              <w:t>2</w:t>
            </w:r>
          </w:p>
        </w:tc>
      </w:tr>
      <w:tr w:rsidR="0062125C" w:rsidRPr="006C1437" w14:paraId="510C1F62" w14:textId="77777777" w:rsidTr="0062125C">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9FE35E8" w14:textId="77777777" w:rsidR="0062125C" w:rsidRPr="006C1437" w:rsidRDefault="0062125C" w:rsidP="0062125C">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r>
              <w:t xml:space="preserve"> </w:t>
            </w:r>
          </w:p>
          <w:p w14:paraId="4866C498" w14:textId="77777777" w:rsidR="0062125C" w:rsidRPr="006C1437" w:rsidRDefault="0062125C" w:rsidP="0062125C">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r w:rsidRPr="006C1437">
              <w:t>i.e</w:t>
            </w:r>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2990E7B7" w14:textId="77777777" w:rsidR="0062125C" w:rsidRPr="006C1437" w:rsidRDefault="0062125C" w:rsidP="0062125C">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371631EB" w14:textId="77777777" w:rsidR="0062125C" w:rsidRDefault="0062125C" w:rsidP="0062125C">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985E76D" w14:textId="77777777" w:rsidR="0062125C" w:rsidRPr="006C1437" w:rsidRDefault="0062125C" w:rsidP="0062125C">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w:t>
            </w:r>
            <w:r w:rsidRPr="00F94E85">
              <w:rPr>
                <w:noProof/>
              </w:rPr>
              <w:t xml:space="preserve"> 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591CC3D3" w14:textId="77777777" w:rsidR="0062125C" w:rsidRPr="006C1437" w:rsidRDefault="0062125C" w:rsidP="0062125C">
      <w:pPr>
        <w:rPr>
          <w:lang w:eastAsia="zh-CN"/>
        </w:rPr>
      </w:pPr>
    </w:p>
    <w:p w14:paraId="3F914B98" w14:textId="77777777" w:rsidR="0062125C" w:rsidRPr="006C1437" w:rsidRDefault="0062125C" w:rsidP="0062125C">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62125C" w:rsidRPr="006C1437" w14:paraId="25D92385"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0DED2C" w14:textId="77777777" w:rsidR="0062125C" w:rsidRPr="006C1437" w:rsidRDefault="0062125C" w:rsidP="0062125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5507A7D" w14:textId="77777777" w:rsidR="0062125C" w:rsidRPr="006C1437" w:rsidRDefault="0062125C" w:rsidP="0062125C">
            <w:pPr>
              <w:pStyle w:val="TAC"/>
            </w:pPr>
          </w:p>
        </w:tc>
        <w:tc>
          <w:tcPr>
            <w:tcW w:w="4773" w:type="dxa"/>
            <w:tcBorders>
              <w:top w:val="single" w:sz="4" w:space="0" w:color="auto"/>
              <w:left w:val="nil"/>
              <w:bottom w:val="single" w:sz="4" w:space="0" w:color="auto"/>
              <w:right w:val="nil"/>
            </w:tcBorders>
            <w:shd w:val="clear" w:color="auto" w:fill="E0E0E0"/>
          </w:tcPr>
          <w:p w14:paraId="5B77EE84" w14:textId="77777777" w:rsidR="0062125C" w:rsidRPr="006C1437" w:rsidRDefault="0062125C" w:rsidP="0062125C">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23062761" w14:textId="77777777" w:rsidR="0062125C" w:rsidRPr="006C1437" w:rsidRDefault="0062125C" w:rsidP="0062125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217D85" w14:textId="77777777" w:rsidR="0062125C" w:rsidRPr="006C1437" w:rsidRDefault="0062125C" w:rsidP="0062125C">
            <w:pPr>
              <w:pStyle w:val="TAC"/>
            </w:pPr>
          </w:p>
        </w:tc>
      </w:tr>
      <w:tr w:rsidR="0062125C" w:rsidRPr="006C1437" w14:paraId="1B8D8CD3"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3474BE" w14:textId="77777777" w:rsidR="0062125C" w:rsidRPr="006C1437" w:rsidRDefault="0062125C" w:rsidP="0062125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56F652D" w14:textId="77777777" w:rsidR="0062125C" w:rsidRPr="006C1437" w:rsidRDefault="0062125C" w:rsidP="0062125C">
            <w:pPr>
              <w:pStyle w:val="TAC"/>
            </w:pPr>
          </w:p>
        </w:tc>
        <w:tc>
          <w:tcPr>
            <w:tcW w:w="4773" w:type="dxa"/>
            <w:tcBorders>
              <w:top w:val="single" w:sz="4" w:space="0" w:color="auto"/>
              <w:left w:val="nil"/>
              <w:bottom w:val="single" w:sz="4" w:space="0" w:color="auto"/>
              <w:right w:val="nil"/>
            </w:tcBorders>
            <w:shd w:val="clear" w:color="auto" w:fill="E0E0E0"/>
          </w:tcPr>
          <w:p w14:paraId="4D896C7A" w14:textId="77777777" w:rsidR="0062125C" w:rsidRPr="006C1437" w:rsidRDefault="0062125C" w:rsidP="0062125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2C136B59" w14:textId="77777777" w:rsidR="0062125C" w:rsidRPr="006C1437" w:rsidRDefault="0062125C" w:rsidP="0062125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00A05CF" w14:textId="77777777" w:rsidR="0062125C" w:rsidRPr="006C1437" w:rsidRDefault="0062125C" w:rsidP="0062125C">
            <w:pPr>
              <w:pStyle w:val="TAC"/>
            </w:pPr>
          </w:p>
        </w:tc>
      </w:tr>
      <w:tr w:rsidR="0062125C" w:rsidRPr="006C1437" w14:paraId="2723ADC9"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603E17" w14:textId="77777777" w:rsidR="0062125C" w:rsidRPr="006C1437" w:rsidRDefault="0062125C" w:rsidP="0062125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73ACBC1" w14:textId="77777777" w:rsidR="0062125C" w:rsidRPr="006C1437" w:rsidRDefault="0062125C" w:rsidP="0062125C">
            <w:pPr>
              <w:pStyle w:val="TAC"/>
            </w:pPr>
          </w:p>
        </w:tc>
        <w:tc>
          <w:tcPr>
            <w:tcW w:w="4773" w:type="dxa"/>
            <w:tcBorders>
              <w:top w:val="single" w:sz="4" w:space="0" w:color="auto"/>
              <w:left w:val="nil"/>
              <w:bottom w:val="single" w:sz="4" w:space="0" w:color="auto"/>
              <w:right w:val="nil"/>
            </w:tcBorders>
            <w:shd w:val="clear" w:color="auto" w:fill="E0E0E0"/>
          </w:tcPr>
          <w:p w14:paraId="15A764F6" w14:textId="77777777" w:rsidR="0062125C" w:rsidRPr="006C1437" w:rsidRDefault="0062125C" w:rsidP="0062125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1D8ED89" w14:textId="77777777" w:rsidR="0062125C" w:rsidRPr="006C1437" w:rsidRDefault="0062125C" w:rsidP="0062125C">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A1D7524" w14:textId="77777777" w:rsidR="0062125C" w:rsidRPr="006C1437" w:rsidRDefault="0062125C" w:rsidP="0062125C">
            <w:pPr>
              <w:pStyle w:val="TAC"/>
            </w:pPr>
          </w:p>
        </w:tc>
      </w:tr>
      <w:tr w:rsidR="0062125C" w:rsidRPr="006C1437" w14:paraId="0645E49A"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1ECECB58" w14:textId="77777777" w:rsidR="0062125C" w:rsidRPr="006C1437" w:rsidRDefault="0062125C" w:rsidP="0062125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E5BA1D7" w14:textId="77777777" w:rsidR="0062125C" w:rsidRPr="006C1437" w:rsidRDefault="0062125C" w:rsidP="0062125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C5CC21F" w14:textId="77777777" w:rsidR="0062125C" w:rsidRPr="006C1437" w:rsidRDefault="0062125C" w:rsidP="0062125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D8FF368" w14:textId="77777777" w:rsidR="0062125C" w:rsidRPr="006C1437" w:rsidRDefault="0062125C" w:rsidP="0062125C">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679B5F3" w14:textId="77777777" w:rsidR="0062125C" w:rsidRPr="006C1437" w:rsidRDefault="0062125C" w:rsidP="0062125C">
            <w:pPr>
              <w:pStyle w:val="TAH"/>
            </w:pPr>
            <w:r w:rsidRPr="006C1437">
              <w:t>Ins.</w:t>
            </w:r>
          </w:p>
        </w:tc>
      </w:tr>
      <w:tr w:rsidR="0062125C" w:rsidRPr="006C1437" w14:paraId="143A2525"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425F99B3" w14:textId="77777777" w:rsidR="0062125C" w:rsidRPr="006C1437" w:rsidRDefault="0062125C" w:rsidP="0062125C">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89832E1" w14:textId="77777777" w:rsidR="0062125C" w:rsidRPr="006C1437" w:rsidRDefault="0062125C" w:rsidP="0062125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E4CD30" w14:textId="77777777" w:rsidR="0062125C" w:rsidRPr="006C1437" w:rsidRDefault="0062125C" w:rsidP="0062125C">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1A0700C" w14:textId="77777777" w:rsidR="0062125C" w:rsidRPr="006C1437" w:rsidRDefault="0062125C" w:rsidP="0062125C">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72F74C61" w14:textId="77777777" w:rsidR="0062125C" w:rsidRPr="006C1437" w:rsidRDefault="0062125C" w:rsidP="0062125C">
            <w:pPr>
              <w:pStyle w:val="TAC"/>
            </w:pPr>
            <w:r w:rsidRPr="006C1437">
              <w:t>0</w:t>
            </w:r>
          </w:p>
        </w:tc>
      </w:tr>
      <w:tr w:rsidR="0062125C" w:rsidRPr="006C1437" w14:paraId="3FB4C2A5"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15AFB251" w14:textId="77777777" w:rsidR="0062125C" w:rsidRPr="006C1437" w:rsidRDefault="0062125C" w:rsidP="0062125C">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05897E8" w14:textId="77777777" w:rsidR="0062125C" w:rsidRPr="006C1437" w:rsidRDefault="0062125C" w:rsidP="0062125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1C867E3" w14:textId="77777777" w:rsidR="0062125C" w:rsidRPr="006C1437" w:rsidRDefault="0062125C" w:rsidP="0062125C">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04649AD" w14:textId="77777777" w:rsidR="0062125C" w:rsidRPr="006C1437" w:rsidRDefault="0062125C" w:rsidP="0062125C">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5385665C" w14:textId="77777777" w:rsidR="0062125C" w:rsidRPr="006C1437" w:rsidRDefault="0062125C" w:rsidP="0062125C">
            <w:pPr>
              <w:pStyle w:val="TAC"/>
            </w:pPr>
            <w:r w:rsidRPr="006C1437">
              <w:t>0</w:t>
            </w:r>
          </w:p>
        </w:tc>
      </w:tr>
    </w:tbl>
    <w:p w14:paraId="149C0B03" w14:textId="77777777" w:rsidR="0062125C" w:rsidRPr="006C1437" w:rsidRDefault="0062125C" w:rsidP="0062125C">
      <w:pPr>
        <w:rPr>
          <w:lang w:eastAsia="zh-CN"/>
        </w:rPr>
      </w:pPr>
    </w:p>
    <w:p w14:paraId="415F281D" w14:textId="77777777" w:rsidR="0062125C" w:rsidRPr="006C1437" w:rsidRDefault="0062125C" w:rsidP="0062125C">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62125C" w:rsidRPr="006C1437" w14:paraId="490658DC"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92B8F3" w14:textId="77777777" w:rsidR="0062125C" w:rsidRPr="006C1437" w:rsidRDefault="0062125C" w:rsidP="0062125C">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69CE2900" w14:textId="77777777" w:rsidR="0062125C" w:rsidRPr="006C1437" w:rsidRDefault="0062125C" w:rsidP="0062125C">
            <w:pPr>
              <w:pStyle w:val="TAC"/>
            </w:pPr>
          </w:p>
        </w:tc>
        <w:tc>
          <w:tcPr>
            <w:tcW w:w="4773" w:type="dxa"/>
            <w:tcBorders>
              <w:top w:val="single" w:sz="4" w:space="0" w:color="auto"/>
              <w:left w:val="nil"/>
              <w:bottom w:val="single" w:sz="4" w:space="0" w:color="auto"/>
              <w:right w:val="nil"/>
            </w:tcBorders>
            <w:shd w:val="clear" w:color="auto" w:fill="E0E0E0"/>
          </w:tcPr>
          <w:p w14:paraId="2507E667" w14:textId="77777777" w:rsidR="0062125C" w:rsidRPr="006C1437" w:rsidRDefault="0062125C" w:rsidP="0062125C">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3B1ECB7E" w14:textId="77777777" w:rsidR="0062125C" w:rsidRPr="006C1437" w:rsidRDefault="0062125C" w:rsidP="0062125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77184F4" w14:textId="77777777" w:rsidR="0062125C" w:rsidRPr="006C1437" w:rsidRDefault="0062125C" w:rsidP="0062125C">
            <w:pPr>
              <w:pStyle w:val="TAC"/>
            </w:pPr>
          </w:p>
        </w:tc>
      </w:tr>
      <w:tr w:rsidR="0062125C" w:rsidRPr="006C1437" w14:paraId="734F5090"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38BD00F" w14:textId="77777777" w:rsidR="0062125C" w:rsidRPr="006C1437" w:rsidRDefault="0062125C" w:rsidP="0062125C">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5B984A5" w14:textId="77777777" w:rsidR="0062125C" w:rsidRPr="006C1437" w:rsidRDefault="0062125C" w:rsidP="0062125C">
            <w:pPr>
              <w:pStyle w:val="TAC"/>
            </w:pPr>
          </w:p>
        </w:tc>
        <w:tc>
          <w:tcPr>
            <w:tcW w:w="4773" w:type="dxa"/>
            <w:tcBorders>
              <w:top w:val="single" w:sz="4" w:space="0" w:color="auto"/>
              <w:left w:val="nil"/>
              <w:bottom w:val="single" w:sz="4" w:space="0" w:color="auto"/>
              <w:right w:val="nil"/>
            </w:tcBorders>
            <w:shd w:val="clear" w:color="auto" w:fill="E0E0E0"/>
          </w:tcPr>
          <w:p w14:paraId="6922ACCB" w14:textId="77777777" w:rsidR="0062125C" w:rsidRPr="006C1437" w:rsidRDefault="0062125C" w:rsidP="0062125C">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24BD583" w14:textId="77777777" w:rsidR="0062125C" w:rsidRPr="006C1437" w:rsidRDefault="0062125C" w:rsidP="0062125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24B06C3" w14:textId="77777777" w:rsidR="0062125C" w:rsidRPr="006C1437" w:rsidRDefault="0062125C" w:rsidP="0062125C">
            <w:pPr>
              <w:pStyle w:val="TAC"/>
            </w:pPr>
          </w:p>
        </w:tc>
      </w:tr>
      <w:tr w:rsidR="0062125C" w:rsidRPr="006C1437" w14:paraId="0FF488B9"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4D28977" w14:textId="77777777" w:rsidR="0062125C" w:rsidRPr="006C1437" w:rsidRDefault="0062125C" w:rsidP="0062125C">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BF07C76" w14:textId="77777777" w:rsidR="0062125C" w:rsidRPr="006C1437" w:rsidRDefault="0062125C" w:rsidP="0062125C">
            <w:pPr>
              <w:pStyle w:val="TAC"/>
            </w:pPr>
          </w:p>
        </w:tc>
        <w:tc>
          <w:tcPr>
            <w:tcW w:w="4773" w:type="dxa"/>
            <w:tcBorders>
              <w:top w:val="single" w:sz="4" w:space="0" w:color="auto"/>
              <w:left w:val="nil"/>
              <w:bottom w:val="single" w:sz="4" w:space="0" w:color="auto"/>
              <w:right w:val="nil"/>
            </w:tcBorders>
            <w:shd w:val="clear" w:color="auto" w:fill="E0E0E0"/>
          </w:tcPr>
          <w:p w14:paraId="33E399BA" w14:textId="77777777" w:rsidR="0062125C" w:rsidRPr="006C1437" w:rsidRDefault="0062125C" w:rsidP="0062125C">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8D4CC3" w14:textId="77777777" w:rsidR="0062125C" w:rsidRPr="006C1437" w:rsidRDefault="0062125C" w:rsidP="0062125C">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0C6A6A9" w14:textId="77777777" w:rsidR="0062125C" w:rsidRPr="006C1437" w:rsidRDefault="0062125C" w:rsidP="0062125C">
            <w:pPr>
              <w:pStyle w:val="TAC"/>
            </w:pPr>
          </w:p>
        </w:tc>
      </w:tr>
      <w:tr w:rsidR="0062125C" w:rsidRPr="006C1437" w14:paraId="0B6FA81D"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332DE744" w14:textId="77777777" w:rsidR="0062125C" w:rsidRPr="006C1437" w:rsidRDefault="0062125C" w:rsidP="0062125C">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30DEF2D" w14:textId="77777777" w:rsidR="0062125C" w:rsidRPr="006C1437" w:rsidRDefault="0062125C" w:rsidP="0062125C">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89D5229" w14:textId="77777777" w:rsidR="0062125C" w:rsidRPr="006C1437" w:rsidRDefault="0062125C" w:rsidP="0062125C">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665CD4E" w14:textId="77777777" w:rsidR="0062125C" w:rsidRPr="006C1437" w:rsidRDefault="0062125C" w:rsidP="0062125C">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A821516" w14:textId="77777777" w:rsidR="0062125C" w:rsidRPr="006C1437" w:rsidRDefault="0062125C" w:rsidP="0062125C">
            <w:pPr>
              <w:pStyle w:val="TAH"/>
            </w:pPr>
            <w:r w:rsidRPr="006C1437">
              <w:t>Ins.</w:t>
            </w:r>
          </w:p>
        </w:tc>
      </w:tr>
      <w:tr w:rsidR="0062125C" w:rsidRPr="006C1437" w14:paraId="04BAA398"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55912013" w14:textId="77777777" w:rsidR="0062125C" w:rsidRPr="006C1437" w:rsidRDefault="0062125C" w:rsidP="0062125C">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B8853F1" w14:textId="77777777" w:rsidR="0062125C" w:rsidRPr="006C1437" w:rsidRDefault="0062125C" w:rsidP="0062125C">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809129F" w14:textId="77777777" w:rsidR="0062125C" w:rsidRPr="006C1437" w:rsidRDefault="0062125C" w:rsidP="0062125C">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0F1C684F" w14:textId="77777777" w:rsidR="0062125C" w:rsidRPr="006C1437" w:rsidRDefault="0062125C" w:rsidP="0062125C">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FDA4CA1" w14:textId="77777777" w:rsidR="0062125C" w:rsidRPr="006C1437" w:rsidRDefault="0062125C" w:rsidP="0062125C">
            <w:pPr>
              <w:pStyle w:val="TAC"/>
              <w:rPr>
                <w:lang w:eastAsia="zh-CN"/>
              </w:rPr>
            </w:pPr>
            <w:r w:rsidRPr="006C1437">
              <w:rPr>
                <w:lang w:eastAsia="zh-CN"/>
              </w:rPr>
              <w:t>0</w:t>
            </w:r>
          </w:p>
        </w:tc>
      </w:tr>
      <w:tr w:rsidR="0062125C" w:rsidRPr="006C1437" w14:paraId="5F2CD1DC"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0722AF4D" w14:textId="77777777" w:rsidR="0062125C" w:rsidRPr="006C1437" w:rsidRDefault="0062125C" w:rsidP="0062125C">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8ABCF79" w14:textId="77777777" w:rsidR="0062125C" w:rsidRPr="006C1437" w:rsidRDefault="0062125C" w:rsidP="0062125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2433F21" w14:textId="77777777" w:rsidR="0062125C" w:rsidRPr="006C1437" w:rsidRDefault="0062125C" w:rsidP="0062125C">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78D9BD96" w14:textId="77777777" w:rsidR="0062125C" w:rsidRPr="006C1437" w:rsidRDefault="0062125C" w:rsidP="0062125C">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44B1336" w14:textId="77777777" w:rsidR="0062125C" w:rsidRPr="006C1437" w:rsidRDefault="0062125C" w:rsidP="0062125C">
            <w:pPr>
              <w:pStyle w:val="TAC"/>
            </w:pPr>
            <w:r w:rsidRPr="006C1437">
              <w:t>0</w:t>
            </w:r>
          </w:p>
        </w:tc>
      </w:tr>
      <w:tr w:rsidR="0062125C" w:rsidRPr="006C1437" w14:paraId="48BD0DF3" w14:textId="77777777" w:rsidTr="0062125C">
        <w:trPr>
          <w:jc w:val="center"/>
        </w:trPr>
        <w:tc>
          <w:tcPr>
            <w:tcW w:w="1819" w:type="dxa"/>
            <w:tcBorders>
              <w:top w:val="single" w:sz="4" w:space="0" w:color="auto"/>
              <w:left w:val="single" w:sz="4" w:space="0" w:color="auto"/>
              <w:bottom w:val="single" w:sz="4" w:space="0" w:color="auto"/>
              <w:right w:val="single" w:sz="4" w:space="0" w:color="auto"/>
            </w:tcBorders>
          </w:tcPr>
          <w:p w14:paraId="557BDD8E" w14:textId="77777777" w:rsidR="0062125C" w:rsidRPr="006C1437" w:rsidRDefault="0062125C" w:rsidP="0062125C">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BEF7B5D" w14:textId="77777777" w:rsidR="0062125C" w:rsidRPr="006C1437" w:rsidRDefault="0062125C" w:rsidP="0062125C">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5C4C0A" w14:textId="77777777" w:rsidR="0062125C" w:rsidRPr="006C1437" w:rsidRDefault="0062125C" w:rsidP="0062125C">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8DE10BF" w14:textId="77777777" w:rsidR="0062125C" w:rsidRPr="006C1437" w:rsidRDefault="0062125C" w:rsidP="0062125C">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5A3545A1" w14:textId="77777777" w:rsidR="0062125C" w:rsidRPr="006C1437" w:rsidRDefault="0062125C" w:rsidP="0062125C">
            <w:pPr>
              <w:pStyle w:val="TAC"/>
            </w:pPr>
            <w:r w:rsidRPr="006C1437">
              <w:t>0</w:t>
            </w:r>
          </w:p>
        </w:tc>
      </w:tr>
    </w:tbl>
    <w:p w14:paraId="17CD02AA" w14:textId="77777777" w:rsidR="0062125C" w:rsidRPr="006C1437" w:rsidRDefault="0062125C" w:rsidP="0062125C">
      <w:pPr>
        <w:rPr>
          <w:lang w:eastAsia="zh-CN"/>
        </w:rPr>
      </w:pPr>
    </w:p>
    <w:p w14:paraId="35BCDBDE" w14:textId="5924742D" w:rsidR="0062125C" w:rsidRDefault="0062125C" w:rsidP="00965734">
      <w:pPr>
        <w:pStyle w:val="Heading5"/>
      </w:pPr>
    </w:p>
    <w:p w14:paraId="4FBCEFD0" w14:textId="694029F6" w:rsidR="00A714D1" w:rsidRPr="006B5418" w:rsidRDefault="00A714D1" w:rsidP="00A714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8A4329" w14:textId="77777777" w:rsidR="00A714D1" w:rsidRPr="006C1437" w:rsidRDefault="00A714D1" w:rsidP="00A714D1">
      <w:pPr>
        <w:pStyle w:val="Heading3"/>
        <w:rPr>
          <w:lang w:eastAsia="zh-CN"/>
        </w:rPr>
      </w:pPr>
      <w:bookmarkStart w:id="31" w:name="_Toc19777540"/>
      <w:bookmarkStart w:id="32" w:name="_Toc27740837"/>
      <w:r w:rsidRPr="006C1437">
        <w:rPr>
          <w:lang w:eastAsia="zh-CN"/>
        </w:rPr>
        <w:t>7.3.7</w:t>
      </w:r>
      <w:r w:rsidRPr="006C1437">
        <w:rPr>
          <w:lang w:eastAsia="zh-CN"/>
        </w:rPr>
        <w:tab/>
        <w:t>Context Acknowledge</w:t>
      </w:r>
      <w:bookmarkEnd w:id="31"/>
      <w:bookmarkEnd w:id="32"/>
    </w:p>
    <w:p w14:paraId="203F4C4B" w14:textId="77777777" w:rsidR="00A714D1" w:rsidRPr="006C1437" w:rsidRDefault="00A714D1" w:rsidP="00A714D1">
      <w:pPr>
        <w:rPr>
          <w:lang w:eastAsia="zh-CN"/>
        </w:rPr>
      </w:pPr>
      <w:r w:rsidRPr="006C1437">
        <w:rPr>
          <w:lang w:eastAsia="zh-CN"/>
        </w:rPr>
        <w:t xml:space="preserve">A Context Acknowledge message shall be sent as a response to a previous Context Response message, only if the previous Context Response message is received with the acceptance cause. </w:t>
      </w:r>
    </w:p>
    <w:p w14:paraId="375EAF44" w14:textId="77777777" w:rsidR="00A714D1" w:rsidRPr="006C1437" w:rsidRDefault="00A714D1" w:rsidP="00A714D1">
      <w:r w:rsidRPr="006C1437">
        <w:t>Possible cause values are specified in Table 8.4-1. Message specific cause values are:</w:t>
      </w:r>
    </w:p>
    <w:p w14:paraId="46768B42" w14:textId="77777777" w:rsidR="00A714D1" w:rsidRPr="006C1437" w:rsidRDefault="00A714D1" w:rsidP="00A714D1">
      <w:pPr>
        <w:pStyle w:val="B1"/>
      </w:pPr>
      <w:r w:rsidRPr="006C1437">
        <w:t>-</w:t>
      </w:r>
      <w:r w:rsidRPr="006C1437">
        <w:tab/>
        <w:t>"User authentication failed".</w:t>
      </w:r>
    </w:p>
    <w:p w14:paraId="4CC94EB9" w14:textId="77777777" w:rsidR="00A714D1" w:rsidRPr="006C1437" w:rsidRDefault="00A714D1" w:rsidP="00A714D1">
      <w:pPr>
        <w:pStyle w:val="B1"/>
        <w:rPr>
          <w:lang w:eastAsia="zh-CN"/>
        </w:rPr>
      </w:pPr>
      <w:r w:rsidRPr="006C1437">
        <w:rPr>
          <w:rFonts w:hint="eastAsia"/>
          <w:lang w:eastAsia="zh-CN"/>
        </w:rPr>
        <w:t>-</w:t>
      </w:r>
      <w:r w:rsidRPr="006C1437">
        <w:rPr>
          <w:rFonts w:hint="eastAsia"/>
          <w:lang w:eastAsia="zh-CN"/>
        </w:rPr>
        <w:tab/>
        <w:t>"</w:t>
      </w:r>
      <w:r w:rsidRPr="006C1437">
        <w:t>Relocation failure</w:t>
      </w:r>
      <w:r w:rsidRPr="006C1437">
        <w:rPr>
          <w:lang w:eastAsia="zh-CN"/>
        </w:rPr>
        <w:t xml:space="preserve"> </w:t>
      </w:r>
      <w:r w:rsidRPr="006C1437">
        <w:rPr>
          <w:rFonts w:hint="eastAsia"/>
          <w:lang w:eastAsia="zh-CN"/>
        </w:rPr>
        <w:t xml:space="preserve">due to </w:t>
      </w:r>
      <w:r w:rsidRPr="006C1437">
        <w:rPr>
          <w:lang w:eastAsia="zh-CN"/>
        </w:rPr>
        <w:t xml:space="preserve">NAS </w:t>
      </w:r>
      <w:r w:rsidRPr="006C1437">
        <w:rPr>
          <w:rFonts w:hint="eastAsia"/>
          <w:lang w:eastAsia="zh-CN"/>
        </w:rPr>
        <w:t>m</w:t>
      </w:r>
      <w:r w:rsidRPr="006C1437">
        <w:rPr>
          <w:lang w:eastAsia="zh-CN"/>
        </w:rPr>
        <w:t xml:space="preserve">essage </w:t>
      </w:r>
      <w:r w:rsidRPr="006C1437">
        <w:rPr>
          <w:rFonts w:hint="eastAsia"/>
          <w:lang w:eastAsia="zh-CN"/>
        </w:rPr>
        <w:t>redirection".</w:t>
      </w:r>
    </w:p>
    <w:p w14:paraId="61DDF0B0" w14:textId="77777777" w:rsidR="00A714D1" w:rsidRPr="006C1437" w:rsidRDefault="00A714D1" w:rsidP="00A714D1">
      <w:pPr>
        <w:pStyle w:val="B1"/>
        <w:rPr>
          <w:lang w:eastAsia="zh-CN"/>
        </w:rPr>
      </w:pPr>
      <w:r w:rsidRPr="006C1437">
        <w:rPr>
          <w:lang w:eastAsia="zh-CN"/>
        </w:rPr>
        <w:t>-</w:t>
      </w:r>
      <w:r w:rsidRPr="006C1437">
        <w:rPr>
          <w:lang w:eastAsia="zh-CN"/>
        </w:rPr>
        <w:tab/>
      </w:r>
      <w:r w:rsidRPr="006C1437">
        <w:rPr>
          <w:rFonts w:hint="eastAsia"/>
          <w:lang w:eastAsia="zh-CN"/>
        </w:rPr>
        <w:t>"</w:t>
      </w:r>
      <w:r w:rsidRPr="006C1437">
        <w:rPr>
          <w:lang w:eastAsia="zh-CN"/>
        </w:rPr>
        <w:t>Denied in RAT</w:t>
      </w:r>
      <w:r w:rsidRPr="006C1437">
        <w:rPr>
          <w:rFonts w:hint="eastAsia"/>
          <w:lang w:eastAsia="zh-CN"/>
        </w:rPr>
        <w:t>".</w:t>
      </w:r>
    </w:p>
    <w:p w14:paraId="1A6775D8" w14:textId="2AB4673E" w:rsidR="00A714D1" w:rsidRPr="006C1437" w:rsidRDefault="00A714D1" w:rsidP="00A714D1">
      <w:pPr>
        <w:tabs>
          <w:tab w:val="left" w:pos="1828"/>
        </w:tabs>
        <w:rPr>
          <w:lang w:eastAsia="zh-CN"/>
        </w:rPr>
      </w:pPr>
      <w:r w:rsidRPr="006C1437">
        <w:rPr>
          <w:rFonts w:hint="eastAsia"/>
          <w:lang w:eastAsia="zh-CN"/>
        </w:rPr>
        <w:t>Upon receiving cause value other than the request was accepted, t</w:t>
      </w:r>
      <w:r w:rsidRPr="006C1437">
        <w:t xml:space="preserve">he </w:t>
      </w:r>
      <w:r w:rsidRPr="006C1437">
        <w:rPr>
          <w:rFonts w:hint="eastAsia"/>
          <w:lang w:eastAsia="zh-CN"/>
        </w:rPr>
        <w:t xml:space="preserve">old </w:t>
      </w:r>
      <w:r w:rsidRPr="006C1437">
        <w:t>MME/</w:t>
      </w:r>
      <w:r w:rsidRPr="006C1437">
        <w:rPr>
          <w:rFonts w:hint="eastAsia"/>
          <w:lang w:eastAsia="zh-CN"/>
        </w:rPr>
        <w:t>S4-</w:t>
      </w:r>
      <w:r w:rsidRPr="006C1437">
        <w:t>SGSN</w:t>
      </w:r>
      <w:ins w:id="33" w:author="Bruno Landais" w:date="2020-01-22T09:24:00Z">
        <w:r w:rsidR="00EF6A89">
          <w:t>/</w:t>
        </w:r>
      </w:ins>
      <w:ins w:id="34" w:author="Bruno Landais" w:date="2020-01-22T09:25:00Z">
        <w:r w:rsidR="00EF6A89">
          <w:t>AMF</w:t>
        </w:r>
      </w:ins>
      <w:r w:rsidRPr="006C1437">
        <w:t xml:space="preserve"> shall continue as if </w:t>
      </w:r>
      <w:r w:rsidRPr="006C1437">
        <w:rPr>
          <w:rFonts w:hint="eastAsia"/>
          <w:lang w:eastAsia="zh-CN"/>
        </w:rPr>
        <w:t xml:space="preserve">the </w:t>
      </w:r>
      <w:r w:rsidRPr="006C1437">
        <w:t>Context Request was never received</w:t>
      </w:r>
      <w:r w:rsidRPr="006C1437">
        <w:rPr>
          <w:rFonts w:hint="eastAsia"/>
          <w:lang w:eastAsia="zh-CN"/>
        </w:rPr>
        <w:t>.</w:t>
      </w:r>
    </w:p>
    <w:p w14:paraId="0E209426" w14:textId="77777777" w:rsidR="00A714D1" w:rsidRPr="006C1437" w:rsidRDefault="00A714D1" w:rsidP="00A714D1">
      <w:pPr>
        <w:tabs>
          <w:tab w:val="left" w:pos="1828"/>
        </w:tabs>
        <w:rPr>
          <w:lang w:eastAsia="zh-CN"/>
        </w:rPr>
      </w:pPr>
      <w:r w:rsidRPr="006C1437">
        <w:t>Table 7.</w:t>
      </w:r>
      <w:r w:rsidRPr="006C1437">
        <w:rPr>
          <w:lang w:eastAsia="zh-CN"/>
        </w:rPr>
        <w:t>3</w:t>
      </w:r>
      <w:r w:rsidRPr="006C1437">
        <w:t>.</w:t>
      </w:r>
      <w:r w:rsidRPr="006C1437">
        <w:rPr>
          <w:lang w:eastAsia="zh-CN"/>
        </w:rPr>
        <w:t>7-1</w:t>
      </w:r>
      <w:r w:rsidRPr="006C1437">
        <w:t xml:space="preserve"> specifies the presence </w:t>
      </w:r>
      <w:r w:rsidRPr="006C1437">
        <w:rPr>
          <w:lang w:eastAsia="zh-CN"/>
        </w:rPr>
        <w:t xml:space="preserve">requirements and conditions </w:t>
      </w:r>
      <w:r w:rsidRPr="006C1437">
        <w:t>of the IEs in the message.</w:t>
      </w:r>
    </w:p>
    <w:p w14:paraId="12E01D85" w14:textId="77777777" w:rsidR="00A714D1" w:rsidRPr="006C1437" w:rsidRDefault="00A714D1" w:rsidP="00A714D1">
      <w:pPr>
        <w:pStyle w:val="TH"/>
        <w:rPr>
          <w:lang w:eastAsia="zh-CN"/>
        </w:rPr>
      </w:pPr>
      <w:r w:rsidRPr="006C1437">
        <w:lastRenderedPageBreak/>
        <w:t xml:space="preserve">Table </w:t>
      </w:r>
      <w:r w:rsidRPr="006C1437">
        <w:rPr>
          <w:lang w:eastAsia="zh-CN"/>
        </w:rPr>
        <w:t>7.3.7-1</w:t>
      </w:r>
      <w:r w:rsidRPr="006C1437">
        <w:t xml:space="preserve">: Information Elements in a </w:t>
      </w:r>
      <w:r w:rsidRPr="006C1437">
        <w:rPr>
          <w:lang w:eastAsia="zh-CN"/>
        </w:rPr>
        <w:t>Context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A714D1" w:rsidRPr="006C1437" w14:paraId="7BEFB806" w14:textId="77777777" w:rsidTr="00B34882">
        <w:trPr>
          <w:jc w:val="center"/>
        </w:trPr>
        <w:tc>
          <w:tcPr>
            <w:tcW w:w="1819" w:type="dxa"/>
            <w:tcBorders>
              <w:top w:val="single" w:sz="4" w:space="0" w:color="auto"/>
              <w:left w:val="single" w:sz="4" w:space="0" w:color="auto"/>
              <w:bottom w:val="single" w:sz="4" w:space="0" w:color="auto"/>
              <w:right w:val="single" w:sz="4" w:space="0" w:color="auto"/>
            </w:tcBorders>
          </w:tcPr>
          <w:p w14:paraId="3AD93522" w14:textId="77777777" w:rsidR="00A714D1" w:rsidRPr="006C1437" w:rsidRDefault="00A714D1" w:rsidP="00B34882">
            <w:pPr>
              <w:pStyle w:val="TAH"/>
            </w:pPr>
            <w:r w:rsidRPr="006C1437">
              <w:lastRenderedPageBreak/>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D82D92" w14:textId="77777777" w:rsidR="00A714D1" w:rsidRPr="006C1437" w:rsidRDefault="00A714D1" w:rsidP="00B34882">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5591A2C" w14:textId="77777777" w:rsidR="00A714D1" w:rsidRPr="006C1437" w:rsidRDefault="00A714D1" w:rsidP="00B34882">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64DE58C" w14:textId="77777777" w:rsidR="00A714D1" w:rsidRPr="006C1437" w:rsidRDefault="00A714D1" w:rsidP="00B3488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656C0459" w14:textId="77777777" w:rsidR="00A714D1" w:rsidRPr="006C1437" w:rsidRDefault="00A714D1" w:rsidP="00B34882">
            <w:pPr>
              <w:pStyle w:val="TAH"/>
            </w:pPr>
            <w:r w:rsidRPr="006C1437">
              <w:t>Ins.</w:t>
            </w:r>
          </w:p>
        </w:tc>
      </w:tr>
      <w:tr w:rsidR="00A714D1" w:rsidRPr="006C1437" w14:paraId="459590D8" w14:textId="77777777" w:rsidTr="00B34882">
        <w:trPr>
          <w:jc w:val="center"/>
        </w:trPr>
        <w:tc>
          <w:tcPr>
            <w:tcW w:w="1819" w:type="dxa"/>
            <w:tcBorders>
              <w:top w:val="single" w:sz="4" w:space="0" w:color="auto"/>
              <w:left w:val="single" w:sz="4" w:space="0" w:color="auto"/>
              <w:bottom w:val="single" w:sz="4" w:space="0" w:color="auto"/>
              <w:right w:val="single" w:sz="4" w:space="0" w:color="auto"/>
            </w:tcBorders>
          </w:tcPr>
          <w:p w14:paraId="3673BB63" w14:textId="77777777" w:rsidR="00A714D1" w:rsidRPr="006C1437" w:rsidRDefault="00A714D1" w:rsidP="00B34882">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0E88C86" w14:textId="77777777" w:rsidR="00A714D1" w:rsidRPr="006C1437" w:rsidRDefault="00A714D1" w:rsidP="00B34882">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463B610" w14:textId="77777777" w:rsidR="00A714D1" w:rsidRPr="006C1437" w:rsidRDefault="00A714D1" w:rsidP="00B34882">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04C654B" w14:textId="77777777" w:rsidR="00A714D1" w:rsidRPr="006C1437" w:rsidRDefault="00A714D1" w:rsidP="00B34882">
            <w:pPr>
              <w:pStyle w:val="TAC"/>
              <w:rPr>
                <w:lang w:eastAsia="zh-CN"/>
              </w:rPr>
            </w:pPr>
            <w:r w:rsidRPr="006C1437">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4DD6D426" w14:textId="77777777" w:rsidR="00A714D1" w:rsidRPr="006C1437" w:rsidRDefault="00A714D1" w:rsidP="00B34882">
            <w:pPr>
              <w:pStyle w:val="TAC"/>
              <w:rPr>
                <w:lang w:eastAsia="zh-CN"/>
              </w:rPr>
            </w:pPr>
            <w:r w:rsidRPr="006C1437">
              <w:rPr>
                <w:lang w:eastAsia="zh-CN"/>
              </w:rPr>
              <w:t>0</w:t>
            </w:r>
          </w:p>
        </w:tc>
      </w:tr>
      <w:tr w:rsidR="00A714D1" w:rsidRPr="006C1437" w14:paraId="0E82649D" w14:textId="77777777" w:rsidTr="00B34882">
        <w:trPr>
          <w:jc w:val="center"/>
        </w:trPr>
        <w:tc>
          <w:tcPr>
            <w:tcW w:w="1819" w:type="dxa"/>
            <w:tcBorders>
              <w:top w:val="single" w:sz="4" w:space="0" w:color="auto"/>
              <w:left w:val="single" w:sz="4" w:space="0" w:color="auto"/>
              <w:bottom w:val="single" w:sz="4" w:space="0" w:color="auto"/>
              <w:right w:val="single" w:sz="4" w:space="0" w:color="auto"/>
            </w:tcBorders>
          </w:tcPr>
          <w:p w14:paraId="15E27C8C" w14:textId="77777777" w:rsidR="00A714D1" w:rsidRPr="006C1437" w:rsidRDefault="00A714D1" w:rsidP="00B34882">
            <w:pPr>
              <w:pStyle w:val="TAL"/>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CD0C4AD" w14:textId="77777777" w:rsidR="00A714D1" w:rsidRPr="006C1437" w:rsidRDefault="00A714D1" w:rsidP="00B34882">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015F511" w14:textId="77777777" w:rsidR="00A714D1" w:rsidRPr="006C1437" w:rsidRDefault="00A714D1" w:rsidP="00B34882">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45676D4F" w14:textId="77777777" w:rsidR="00A714D1" w:rsidRPr="006C1437" w:rsidRDefault="00A714D1" w:rsidP="00B34882">
            <w:pPr>
              <w:pStyle w:val="TAL"/>
              <w:rPr>
                <w:lang w:eastAsia="zh-CN"/>
              </w:rPr>
            </w:pPr>
            <w:r w:rsidRPr="006C1437">
              <w:rPr>
                <w:lang w:eastAsia="zh-CN"/>
              </w:rPr>
              <w:t>Applicable</w:t>
            </w:r>
            <w:r>
              <w:rPr>
                <w:lang w:eastAsia="zh-CN"/>
              </w:rPr>
              <w:t xml:space="preserve"> </w:t>
            </w:r>
            <w:r w:rsidRPr="006C1437">
              <w:rPr>
                <w:lang w:eastAsia="zh-CN"/>
              </w:rPr>
              <w:t>Flags</w:t>
            </w:r>
            <w:r>
              <w:rPr>
                <w:lang w:eastAsia="zh-CN"/>
              </w:rPr>
              <w:t xml:space="preserve"> </w:t>
            </w:r>
            <w:r w:rsidRPr="006C1437">
              <w:t>are</w:t>
            </w:r>
            <w:r w:rsidRPr="006C1437">
              <w:rPr>
                <w:lang w:eastAsia="zh-CN"/>
              </w:rPr>
              <w:t>:</w:t>
            </w:r>
          </w:p>
          <w:p w14:paraId="2BD94B43" w14:textId="77777777" w:rsidR="00A714D1" w:rsidRPr="006C1437" w:rsidRDefault="00A714D1" w:rsidP="0074451C">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S3/S10/S16</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new</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been</w:t>
            </w:r>
            <w:r>
              <w:rPr>
                <w:rFonts w:ascii="Arial" w:hAnsi="Arial" w:cs="Arial"/>
                <w:sz w:val="18"/>
                <w:szCs w:val="18"/>
                <w:lang w:eastAsia="zh-CN"/>
              </w:rPr>
              <w:t xml:space="preserve"> </w:t>
            </w:r>
            <w:r w:rsidRPr="006C1437">
              <w:rPr>
                <w:rFonts w:ascii="Arial" w:hAnsi="Arial" w:cs="Arial"/>
                <w:sz w:val="18"/>
                <w:szCs w:val="18"/>
                <w:lang w:eastAsia="zh-CN"/>
              </w:rPr>
              <w:t>selected.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MME/old</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marks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its</w:t>
            </w:r>
            <w:r>
              <w:rPr>
                <w:rFonts w:ascii="Arial" w:hAnsi="Arial" w:cs="Arial"/>
                <w:sz w:val="18"/>
                <w:szCs w:val="18"/>
                <w:lang w:eastAsia="zh-CN"/>
              </w:rPr>
              <w:t xml:space="preserve"> </w:t>
            </w:r>
            <w:r w:rsidRPr="006C1437">
              <w:rPr>
                <w:rFonts w:ascii="Arial" w:hAnsi="Arial" w:cs="Arial"/>
                <w:sz w:val="18"/>
                <w:szCs w:val="18"/>
                <w:lang w:eastAsia="zh-CN"/>
              </w:rPr>
              <w:t>context</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GWs</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HSS</w:t>
            </w:r>
            <w:r>
              <w:rPr>
                <w:rFonts w:ascii="Arial" w:hAnsi="Arial" w:cs="Arial"/>
                <w:sz w:val="18"/>
                <w:szCs w:val="18"/>
                <w:lang w:eastAsia="zh-CN"/>
              </w:rPr>
              <w:t xml:space="preserve"> </w:t>
            </w:r>
            <w:r w:rsidRPr="006C1437">
              <w:rPr>
                <w:rFonts w:ascii="Arial" w:hAnsi="Arial" w:cs="Arial"/>
                <w:sz w:val="18"/>
                <w:szCs w:val="18"/>
                <w:lang w:eastAsia="zh-CN"/>
              </w:rPr>
              <w:t>are</w:t>
            </w:r>
            <w:r>
              <w:rPr>
                <w:rFonts w:ascii="Arial" w:hAnsi="Arial" w:cs="Arial"/>
                <w:sz w:val="18"/>
                <w:szCs w:val="18"/>
                <w:lang w:eastAsia="zh-CN"/>
              </w:rPr>
              <w:t xml:space="preserve"> </w:t>
            </w:r>
            <w:r w:rsidRPr="006C1437">
              <w:rPr>
                <w:rFonts w:ascii="Arial" w:hAnsi="Arial" w:cs="Arial"/>
                <w:sz w:val="18"/>
                <w:szCs w:val="18"/>
                <w:lang w:eastAsia="zh-CN"/>
              </w:rPr>
              <w:t>invalid.</w:t>
            </w:r>
            <w:r w:rsidRPr="006C1437">
              <w:rPr>
                <w:rFonts w:ascii="Arial" w:hAnsi="Arial" w:cs="Arial"/>
                <w:sz w:val="18"/>
                <w:szCs w:val="18"/>
                <w:lang w:eastAsia="zh-CN"/>
              </w:rPr>
              <w:br/>
            </w:r>
            <w:r w:rsidRPr="006C1437">
              <w:rPr>
                <w:rFonts w:ascii="Arial" w:hAnsi="Arial" w:cs="Arial" w:hint="eastAsia"/>
                <w:sz w:val="18"/>
                <w:szCs w:val="18"/>
                <w:lang w:eastAsia="zh-CN"/>
              </w:rPr>
              <w:t>This</w:t>
            </w:r>
            <w:r>
              <w:rPr>
                <w:rFonts w:ascii="Arial" w:hAnsi="Arial" w:cs="Arial" w:hint="eastAsia"/>
                <w:sz w:val="18"/>
                <w:szCs w:val="18"/>
                <w:lang w:eastAsia="zh-CN"/>
              </w:rPr>
              <w:t xml:space="preserve"> </w:t>
            </w:r>
            <w:r w:rsidRPr="006C1437">
              <w:rPr>
                <w:rFonts w:ascii="Arial" w:hAnsi="Arial" w:cs="Arial" w:hint="eastAsia"/>
                <w:sz w:val="18"/>
                <w:szCs w:val="18"/>
                <w:lang w:eastAsia="zh-CN"/>
              </w:rPr>
              <w:t>flag</w:t>
            </w:r>
            <w:r>
              <w:rPr>
                <w:rFonts w:ascii="Arial" w:hAnsi="Arial" w:cs="Arial" w:hint="eastAsia"/>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new</w:t>
            </w:r>
            <w:r>
              <w:rPr>
                <w:rFonts w:ascii="Arial" w:hAnsi="Arial" w:cs="Arial"/>
                <w:sz w:val="18"/>
                <w:szCs w:val="18"/>
                <w:lang w:eastAsia="zh-CN"/>
              </w:rPr>
              <w:t xml:space="preserve"> </w:t>
            </w:r>
            <w:r w:rsidRPr="006C1437">
              <w:rPr>
                <w:rFonts w:ascii="Arial" w:hAnsi="Arial" w:cs="Arial"/>
                <w:sz w:val="18"/>
                <w:szCs w:val="18"/>
                <w:lang w:eastAsia="zh-CN"/>
              </w:rPr>
              <w:t>AMF/new</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hint="eastAsia"/>
                <w:sz w:val="18"/>
                <w:szCs w:val="18"/>
                <w:lang w:eastAsia="zh-CN"/>
              </w:rPr>
              <w:t xml:space="preserve"> </w:t>
            </w:r>
            <w:r w:rsidRPr="006C1437">
              <w:rPr>
                <w:rFonts w:ascii="Arial" w:hAnsi="Arial" w:cs="Arial" w:hint="eastAsia"/>
                <w:sz w:val="18"/>
                <w:szCs w:val="18"/>
                <w:lang w:eastAsia="zh-CN"/>
              </w:rPr>
              <w:t>during</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Mobility</w:t>
            </w:r>
            <w:r>
              <w:rPr>
                <w:rFonts w:ascii="Arial" w:hAnsi="Arial" w:cs="Arial"/>
                <w:sz w:val="18"/>
                <w:szCs w:val="18"/>
                <w:lang w:eastAsia="zh-CN"/>
              </w:rPr>
              <w:t xml:space="preserve"> </w:t>
            </w:r>
            <w:r w:rsidRPr="006C1437">
              <w:rPr>
                <w:rFonts w:ascii="Arial" w:hAnsi="Arial" w:cs="Arial"/>
                <w:sz w:val="18"/>
                <w:szCs w:val="18"/>
                <w:lang w:eastAsia="zh-CN"/>
              </w:rPr>
              <w:t>between</w:t>
            </w:r>
            <w:r>
              <w:rPr>
                <w:rFonts w:ascii="Arial" w:hAnsi="Arial" w:cs="Arial"/>
                <w:sz w:val="18"/>
                <w:szCs w:val="18"/>
                <w:lang w:eastAsia="zh-CN"/>
              </w:rPr>
              <w:t xml:space="preserve"> </w:t>
            </w:r>
            <w:r w:rsidRPr="006C1437">
              <w:rPr>
                <w:rFonts w:ascii="Arial" w:hAnsi="Arial" w:cs="Arial"/>
                <w:sz w:val="18"/>
                <w:szCs w:val="18"/>
                <w:lang w:eastAsia="zh-CN"/>
              </w:rPr>
              <w:t>5GS</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EPS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N26</w:t>
            </w:r>
            <w:r>
              <w:rPr>
                <w:rFonts w:ascii="Arial" w:hAnsi="Arial" w:cs="Arial"/>
                <w:sz w:val="18"/>
                <w:szCs w:val="18"/>
                <w:lang w:eastAsia="zh-CN"/>
              </w:rPr>
              <w:t xml:space="preserve"> </w:t>
            </w:r>
            <w:r w:rsidRPr="006C1437">
              <w:rPr>
                <w:rFonts w:ascii="Arial" w:hAnsi="Arial" w:cs="Arial"/>
                <w:sz w:val="18"/>
                <w:szCs w:val="18"/>
                <w:lang w:eastAsia="zh-CN"/>
              </w:rPr>
              <w:t>interface</w:t>
            </w:r>
            <w:r w:rsidRPr="006C1437">
              <w:rPr>
                <w:rFonts w:ascii="Arial" w:hAnsi="Arial" w:cs="Arial" w:hint="eastAsia"/>
                <w:sz w:val="18"/>
                <w:szCs w:val="18"/>
                <w:lang w:eastAsia="zh-CN"/>
              </w:rPr>
              <w:t>.</w:t>
            </w:r>
          </w:p>
          <w:p w14:paraId="4A2921D4" w14:textId="77777777" w:rsidR="00A714D1" w:rsidRPr="006C1437" w:rsidRDefault="00A714D1" w:rsidP="0074451C">
            <w:pPr>
              <w:pStyle w:val="B1"/>
              <w:numPr>
                <w:ilvl w:val="0"/>
                <w:numId w:val="2"/>
              </w:numPr>
              <w:overflowPunct w:val="0"/>
              <w:autoSpaceDE w:val="0"/>
              <w:autoSpaceDN w:val="0"/>
              <w:adjustRightInd w:val="0"/>
              <w:textAlignment w:val="baseline"/>
              <w:rPr>
                <w:lang w:eastAsia="zh-CN"/>
              </w:rPr>
            </w:pPr>
            <w:r w:rsidRPr="006C1437">
              <w:rPr>
                <w:rFonts w:ascii="Arial" w:hAnsi="Arial" w:cs="Arial"/>
                <w:sz w:val="18"/>
                <w:szCs w:val="18"/>
                <w:lang w:eastAsia="zh-CN"/>
              </w:rPr>
              <w:t>Idle</w:t>
            </w:r>
            <w:r>
              <w:rPr>
                <w:rFonts w:ascii="Arial" w:hAnsi="Arial" w:cs="Arial"/>
                <w:sz w:val="18"/>
                <w:szCs w:val="18"/>
                <w:lang w:eastAsia="zh-CN"/>
              </w:rPr>
              <w:t xml:space="preserve"> </w:t>
            </w:r>
            <w:r w:rsidRPr="006C1437">
              <w:rPr>
                <w:rFonts w:ascii="Arial" w:hAnsi="Arial" w:cs="Arial"/>
                <w:sz w:val="18"/>
                <w:szCs w:val="18"/>
                <w:lang w:eastAsia="zh-CN"/>
              </w:rPr>
              <w:t>mode</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Reduction</w:t>
            </w:r>
            <w:r>
              <w:rPr>
                <w:rFonts w:ascii="Arial" w:hAnsi="Arial" w:cs="Arial"/>
                <w:sz w:val="18"/>
                <w:szCs w:val="18"/>
                <w:lang w:eastAsia="zh-CN"/>
              </w:rPr>
              <w:t xml:space="preserve"> </w:t>
            </w:r>
            <w:r w:rsidRPr="006C1437">
              <w:rPr>
                <w:rFonts w:ascii="Arial" w:hAnsi="Arial" w:cs="Arial"/>
                <w:sz w:val="18"/>
                <w:szCs w:val="18"/>
                <w:lang w:eastAsia="zh-CN"/>
              </w:rPr>
              <w:t>Activation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maintain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contexts.</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hint="eastAsia"/>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hint="eastAsia"/>
                <w:sz w:val="18"/>
                <w:szCs w:val="18"/>
                <w:lang w:eastAsia="zh-CN"/>
              </w:rPr>
              <w:t>set</w:t>
            </w:r>
            <w:r>
              <w:rPr>
                <w:rFonts w:ascii="Arial" w:hAnsi="Arial" w:cs="Arial" w:hint="eastAsia"/>
                <w:sz w:val="18"/>
                <w:szCs w:val="18"/>
                <w:lang w:eastAsia="zh-CN"/>
              </w:rPr>
              <w:t xml:space="preserve"> </w:t>
            </w:r>
            <w:r w:rsidRPr="006C1437">
              <w:rPr>
                <w:rFonts w:ascii="Arial" w:hAnsi="Arial" w:cs="Arial" w:hint="eastAsia"/>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1</w:t>
            </w:r>
            <w:r>
              <w:rPr>
                <w:rFonts w:ascii="Arial" w:hAnsi="Arial" w:cs="Arial" w:hint="eastAsia"/>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ISR</w:t>
            </w:r>
            <w:r>
              <w:rPr>
                <w:rFonts w:ascii="Arial" w:hAnsi="Arial" w:cs="Arial" w:hint="eastAsia"/>
                <w:sz w:val="18"/>
                <w:szCs w:val="18"/>
                <w:lang w:eastAsia="zh-CN"/>
              </w:rPr>
              <w:t xml:space="preserve"> </w:t>
            </w:r>
            <w:r w:rsidRPr="006C1437">
              <w:rPr>
                <w:rFonts w:ascii="Arial" w:hAnsi="Arial" w:cs="Arial" w:hint="eastAsia"/>
                <w:sz w:val="18"/>
                <w:szCs w:val="18"/>
                <w:lang w:eastAsia="zh-CN"/>
              </w:rPr>
              <w:t>is</w:t>
            </w:r>
            <w:r>
              <w:rPr>
                <w:rFonts w:ascii="Arial" w:hAnsi="Arial" w:cs="Arial" w:hint="eastAsia"/>
                <w:sz w:val="18"/>
                <w:szCs w:val="18"/>
                <w:lang w:eastAsia="zh-CN"/>
              </w:rPr>
              <w:t xml:space="preserve"> </w:t>
            </w:r>
            <w:r w:rsidRPr="006C1437">
              <w:rPr>
                <w:rFonts w:ascii="Arial" w:hAnsi="Arial" w:cs="Arial" w:hint="eastAsia"/>
                <w:sz w:val="18"/>
                <w:szCs w:val="18"/>
                <w:lang w:eastAsia="zh-CN"/>
              </w:rPr>
              <w:t>activated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sidRPr="006C1437">
              <w:rPr>
                <w:rFonts w:ascii="Arial" w:hAnsi="Arial" w:cs="Arial" w:hint="eastAsia"/>
                <w:sz w:val="18"/>
                <w:szCs w:val="18"/>
                <w:lang w:eastAsia="zh-CN"/>
              </w:rPr>
              <w:t>3GPP</w:t>
            </w:r>
            <w:r>
              <w:rPr>
                <w:rFonts w:ascii="Arial" w:hAnsi="Arial" w:cs="Arial" w:hint="eastAsia"/>
                <w:sz w:val="18"/>
                <w:szCs w:val="18"/>
                <w:lang w:eastAsia="zh-CN"/>
              </w:rPr>
              <w:t xml:space="preserve"> </w:t>
            </w:r>
            <w:r w:rsidRPr="006C1437">
              <w:rPr>
                <w:rFonts w:ascii="Arial" w:hAnsi="Arial" w:cs="Arial" w:hint="eastAsia"/>
                <w:sz w:val="18"/>
                <w:szCs w:val="18"/>
                <w:lang w:eastAsia="zh-CN"/>
              </w:rPr>
              <w:t>TS</w:t>
            </w:r>
            <w:r>
              <w:rPr>
                <w:rFonts w:ascii="Arial" w:hAnsi="Arial" w:cs="Arial" w:hint="eastAsia"/>
                <w:sz w:val="18"/>
                <w:szCs w:val="18"/>
                <w:lang w:eastAsia="zh-CN"/>
              </w:rPr>
              <w:t xml:space="preserve"> </w:t>
            </w:r>
            <w:r w:rsidRPr="006C1437">
              <w:rPr>
                <w:rFonts w:ascii="Arial" w:hAnsi="Arial" w:cs="Arial" w:hint="eastAsia"/>
                <w:sz w:val="18"/>
                <w:szCs w:val="18"/>
                <w:lang w:eastAsia="zh-CN"/>
              </w:rPr>
              <w:t>23.401</w:t>
            </w:r>
            <w:r>
              <w:rPr>
                <w:rFonts w:ascii="Arial" w:hAnsi="Arial" w:cs="Arial" w:hint="eastAsia"/>
                <w:sz w:val="18"/>
                <w:szCs w:val="18"/>
                <w:lang w:eastAsia="zh-CN"/>
              </w:rPr>
              <w:t xml:space="preserve"> </w:t>
            </w:r>
            <w:r w:rsidRPr="006C1437">
              <w:rPr>
                <w:rFonts w:ascii="Arial" w:hAnsi="Arial" w:cs="Arial" w:hint="eastAsia"/>
                <w:sz w:val="18"/>
                <w:szCs w:val="18"/>
                <w:lang w:eastAsia="zh-CN"/>
              </w:rPr>
              <w:t>[3]</w:t>
            </w:r>
            <w:r w:rsidRPr="006C1437">
              <w:rPr>
                <w:rFonts w:ascii="Arial" w:hAnsi="Arial" w:cs="Arial"/>
                <w:sz w:val="18"/>
                <w:szCs w:val="18"/>
                <w:lang w:eastAsia="zh-CN"/>
              </w:rPr>
              <w:t>.</w:t>
            </w:r>
            <w:r>
              <w:rPr>
                <w:rFonts w:hint="eastAsia"/>
                <w:lang w:eastAsia="zh-CN"/>
              </w:rPr>
              <w:t xml:space="preserve"> </w:t>
            </w:r>
          </w:p>
          <w:p w14:paraId="2703AFB6" w14:textId="77777777" w:rsidR="00A714D1" w:rsidRPr="006C1437" w:rsidRDefault="00A714D1" w:rsidP="00B34882">
            <w:pPr>
              <w:pStyle w:val="B1"/>
              <w:ind w:left="0" w:firstLine="0"/>
              <w:rPr>
                <w:lang w:eastAsia="zh-CN"/>
              </w:rPr>
            </w:pPr>
            <w:r w:rsidRPr="006C1437">
              <w:rPr>
                <w:rFonts w:ascii="Arial" w:hAnsi="Arial" w:hint="eastAsia"/>
                <w:sz w:val="18"/>
                <w:lang w:eastAsia="zh-CN"/>
              </w:rPr>
              <w:t>See</w:t>
            </w:r>
            <w:r>
              <w:rPr>
                <w:rFonts w:ascii="Arial" w:hAnsi="Arial" w:hint="eastAsia"/>
                <w:sz w:val="18"/>
                <w:lang w:eastAsia="zh-CN"/>
              </w:rPr>
              <w:t xml:space="preserve"> </w:t>
            </w:r>
            <w:r w:rsidRPr="006C1437">
              <w:rPr>
                <w:rFonts w:ascii="Arial" w:hAnsi="Arial" w:hint="eastAsia"/>
                <w:sz w:val="18"/>
                <w:lang w:eastAsia="zh-CN"/>
              </w:rPr>
              <w:t>NOTE1.</w:t>
            </w:r>
          </w:p>
        </w:tc>
        <w:tc>
          <w:tcPr>
            <w:tcW w:w="1530" w:type="dxa"/>
            <w:tcBorders>
              <w:top w:val="single" w:sz="4" w:space="0" w:color="auto"/>
              <w:left w:val="single" w:sz="4" w:space="0" w:color="auto"/>
              <w:bottom w:val="single" w:sz="4" w:space="0" w:color="auto"/>
              <w:right w:val="single" w:sz="4" w:space="0" w:color="auto"/>
            </w:tcBorders>
          </w:tcPr>
          <w:p w14:paraId="5378AFF5" w14:textId="77777777" w:rsidR="00A714D1" w:rsidRPr="006C1437" w:rsidRDefault="00A714D1" w:rsidP="00B34882">
            <w:pPr>
              <w:pStyle w:val="TAC"/>
              <w:rPr>
                <w:lang w:eastAsia="zh-CN"/>
              </w:rPr>
            </w:pPr>
            <w:r w:rsidRPr="006C1437">
              <w:rPr>
                <w:lang w:eastAsia="zh-CN"/>
              </w:rPr>
              <w:t>Indication</w:t>
            </w:r>
          </w:p>
        </w:tc>
        <w:tc>
          <w:tcPr>
            <w:tcW w:w="481" w:type="dxa"/>
            <w:tcBorders>
              <w:top w:val="single" w:sz="4" w:space="0" w:color="auto"/>
              <w:left w:val="single" w:sz="4" w:space="0" w:color="auto"/>
              <w:bottom w:val="single" w:sz="4" w:space="0" w:color="auto"/>
              <w:right w:val="single" w:sz="4" w:space="0" w:color="auto"/>
            </w:tcBorders>
          </w:tcPr>
          <w:p w14:paraId="580337D9" w14:textId="77777777" w:rsidR="00A714D1" w:rsidRPr="006C1437" w:rsidRDefault="00A714D1" w:rsidP="00B34882">
            <w:pPr>
              <w:pStyle w:val="TAC"/>
              <w:rPr>
                <w:lang w:eastAsia="zh-CN"/>
              </w:rPr>
            </w:pPr>
            <w:r w:rsidRPr="006C1437">
              <w:rPr>
                <w:lang w:eastAsia="zh-CN"/>
              </w:rPr>
              <w:t>0</w:t>
            </w:r>
          </w:p>
        </w:tc>
      </w:tr>
      <w:tr w:rsidR="00A714D1" w:rsidRPr="006C1437" w14:paraId="1BF3294D" w14:textId="77777777" w:rsidTr="00B34882">
        <w:trPr>
          <w:jc w:val="center"/>
        </w:trPr>
        <w:tc>
          <w:tcPr>
            <w:tcW w:w="1819" w:type="dxa"/>
            <w:tcBorders>
              <w:top w:val="single" w:sz="4" w:space="0" w:color="auto"/>
              <w:left w:val="single" w:sz="4" w:space="0" w:color="auto"/>
              <w:bottom w:val="single" w:sz="4" w:space="0" w:color="auto"/>
              <w:right w:val="single" w:sz="4" w:space="0" w:color="auto"/>
            </w:tcBorders>
          </w:tcPr>
          <w:p w14:paraId="3B5A9A46" w14:textId="77777777" w:rsidR="00A714D1" w:rsidRPr="006C1437" w:rsidRDefault="00A714D1" w:rsidP="00B34882">
            <w:pPr>
              <w:pStyle w:val="TAL"/>
              <w:rPr>
                <w:lang w:eastAsia="zh-CN"/>
              </w:rPr>
            </w:pPr>
            <w:r w:rsidRPr="006C1437">
              <w:rPr>
                <w:lang w:eastAsia="zh-CN"/>
              </w:rPr>
              <w:t>Forwarding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DDD54F6" w14:textId="77777777" w:rsidR="00A714D1" w:rsidRPr="006C1437" w:rsidRDefault="00A714D1" w:rsidP="00B3488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B2E16FA" w14:textId="77777777" w:rsidR="00EF6A89" w:rsidRDefault="00A714D1" w:rsidP="00B34882">
            <w:pPr>
              <w:pStyle w:val="TAL"/>
              <w:rPr>
                <w:ins w:id="35" w:author="Bruno Landais" w:date="2020-01-22T09:27:00Z"/>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only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was</w:t>
            </w:r>
            <w:r>
              <w:rPr>
                <w:rFonts w:cs="Arial"/>
                <w:szCs w:val="18"/>
                <w:lang w:eastAsia="zh-CN"/>
              </w:rPr>
              <w:t xml:space="preserve"> </w:t>
            </w:r>
            <w:r w:rsidRPr="006C1437">
              <w:rPr>
                <w:rFonts w:cs="Arial"/>
                <w:szCs w:val="18"/>
                <w:lang w:eastAsia="zh-CN"/>
              </w:rPr>
              <w:t>transferred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ins w:id="36" w:author="Bruno Landais" w:date="2020-01-22T09:26:00Z">
              <w:r w:rsidR="00EF6A89">
                <w:rPr>
                  <w:rFonts w:cs="Arial"/>
                  <w:szCs w:val="18"/>
                  <w:lang w:eastAsia="zh-CN"/>
                </w:rPr>
                <w:t xml:space="preserve">or (V-)SMF/UPF </w:t>
              </w:r>
            </w:ins>
            <w:r w:rsidRPr="006C1437">
              <w:rPr>
                <w:rFonts w:cs="Arial"/>
                <w:szCs w:val="18"/>
                <w:lang w:eastAsia="zh-CN"/>
              </w:rPr>
              <w:t>is</w:t>
            </w:r>
            <w:r>
              <w:rPr>
                <w:rFonts w:cs="Arial"/>
                <w:szCs w:val="18"/>
                <w:lang w:eastAsia="zh-CN"/>
              </w:rPr>
              <w:t xml:space="preserve"> </w:t>
            </w:r>
            <w:r w:rsidRPr="006C1437">
              <w:rPr>
                <w:rFonts w:cs="Arial"/>
                <w:szCs w:val="18"/>
                <w:lang w:eastAsia="zh-CN"/>
              </w:rPr>
              <w:t>required,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when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BDWI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and</w:t>
            </w:r>
            <w:r>
              <w:rPr>
                <w:rFonts w:cs="Arial"/>
                <w:szCs w:val="18"/>
                <w:lang w:eastAsia="zh-CN"/>
              </w:rPr>
              <w:t xml:space="preserve"> </w:t>
            </w:r>
          </w:p>
          <w:p w14:paraId="3499B720" w14:textId="4654CBBA" w:rsidR="00EF6A89" w:rsidRDefault="00EF6A89" w:rsidP="00EF6A89">
            <w:pPr>
              <w:pStyle w:val="B1"/>
              <w:rPr>
                <w:ins w:id="37" w:author="Bruno Landais" w:date="2020-01-22T09:27:00Z"/>
                <w:rFonts w:ascii="Arial" w:hAnsi="Arial" w:cs="Arial"/>
                <w:sz w:val="18"/>
                <w:szCs w:val="18"/>
                <w:lang w:eastAsia="zh-CN"/>
              </w:rPr>
            </w:pPr>
            <w:ins w:id="38" w:author="Bruno Landais" w:date="2020-01-22T09:27:00Z">
              <w:r w:rsidRPr="00EF6A89">
                <w:rPr>
                  <w:rFonts w:ascii="Arial" w:hAnsi="Arial" w:cs="Arial"/>
                  <w:sz w:val="18"/>
                  <w:szCs w:val="18"/>
                  <w:lang w:eastAsia="zh-CN"/>
                </w:rPr>
                <w:t>-</w:t>
              </w:r>
              <w:r>
                <w:rPr>
                  <w:rFonts w:ascii="Arial" w:hAnsi="Arial" w:cs="Arial"/>
                  <w:sz w:val="18"/>
                  <w:szCs w:val="18"/>
                  <w:lang w:eastAsia="zh-CN"/>
                </w:rPr>
                <w:tab/>
              </w:r>
            </w:ins>
            <w:r w:rsidR="00A714D1" w:rsidRPr="00EF6A89">
              <w:rPr>
                <w:rFonts w:ascii="Arial" w:hAnsi="Arial" w:cs="Arial"/>
                <w:sz w:val="18"/>
                <w:szCs w:val="18"/>
                <w:lang w:eastAsia="zh-CN"/>
              </w:rPr>
              <w:t xml:space="preserve">the SGW is changed, during TAU/RAU procedure with SGW change and data forwarding as specified in </w:t>
            </w:r>
            <w:del w:id="39" w:author="Bruno Landais" w:date="2020-01-22T09:29:00Z">
              <w:r w:rsidR="00A714D1" w:rsidRPr="00EF6A89" w:rsidDel="00EF6A89">
                <w:rPr>
                  <w:rFonts w:ascii="Arial" w:hAnsi="Arial" w:cs="Arial"/>
                  <w:sz w:val="18"/>
                  <w:szCs w:val="18"/>
                  <w:lang w:eastAsia="zh-CN"/>
                </w:rPr>
                <w:delText xml:space="preserve">the </w:delText>
              </w:r>
            </w:del>
            <w:r w:rsidR="00A714D1" w:rsidRPr="00EF6A89">
              <w:rPr>
                <w:rFonts w:ascii="Arial" w:hAnsi="Arial" w:cs="Arial"/>
                <w:sz w:val="18"/>
                <w:szCs w:val="18"/>
                <w:lang w:eastAsia="zh-CN"/>
              </w:rPr>
              <w:t>clause 5.3.3.1A of 3GPP TS 23.401 [3]</w:t>
            </w:r>
            <w:ins w:id="40" w:author="Bruno Landais" w:date="2020-01-22T09:27:00Z">
              <w:r>
                <w:rPr>
                  <w:rFonts w:ascii="Arial" w:hAnsi="Arial" w:cs="Arial"/>
                  <w:sz w:val="18"/>
                  <w:szCs w:val="18"/>
                  <w:lang w:eastAsia="zh-CN"/>
                </w:rPr>
                <w:t>; or</w:t>
              </w:r>
            </w:ins>
          </w:p>
          <w:p w14:paraId="4F111990" w14:textId="7F52999E" w:rsidR="00A714D1" w:rsidRPr="00EF6A89" w:rsidRDefault="00EF6A89">
            <w:pPr>
              <w:pStyle w:val="B1"/>
              <w:rPr>
                <w:rFonts w:cs="Arial"/>
                <w:szCs w:val="18"/>
                <w:lang w:eastAsia="zh-CN"/>
              </w:rPr>
              <w:pPrChange w:id="41" w:author="Bruno Landais" w:date="2020-01-22T09:27:00Z">
                <w:pPr>
                  <w:pStyle w:val="TAL"/>
                </w:pPr>
              </w:pPrChange>
            </w:pPr>
            <w:ins w:id="42" w:author="Bruno Landais" w:date="2020-01-22T09:27:00Z">
              <w:r>
                <w:rPr>
                  <w:rFonts w:ascii="Arial" w:hAnsi="Arial" w:cs="Arial"/>
                  <w:sz w:val="18"/>
                  <w:szCs w:val="18"/>
                  <w:lang w:eastAsia="zh-CN"/>
                </w:rPr>
                <w:t>-</w:t>
              </w:r>
              <w:r>
                <w:rPr>
                  <w:rFonts w:ascii="Arial" w:hAnsi="Arial" w:cs="Arial"/>
                  <w:sz w:val="18"/>
                  <w:szCs w:val="18"/>
                  <w:lang w:eastAsia="zh-CN"/>
                </w:rPr>
                <w:tab/>
                <w:t>up</w:t>
              </w:r>
            </w:ins>
            <w:ins w:id="43" w:author="Bruno Landais" w:date="2020-01-22T09:28:00Z">
              <w:r>
                <w:rPr>
                  <w:rFonts w:ascii="Arial" w:hAnsi="Arial" w:cs="Arial"/>
                  <w:sz w:val="18"/>
                  <w:szCs w:val="18"/>
                  <w:lang w:eastAsia="zh-CN"/>
                </w:rPr>
                <w:t>on idle mode mobility</w:t>
              </w:r>
            </w:ins>
            <w:ins w:id="44" w:author="Bruno Landais" w:date="2020-01-22T10:30:00Z">
              <w:r w:rsidR="002B4D55">
                <w:rPr>
                  <w:rFonts w:ascii="Arial" w:hAnsi="Arial" w:cs="Arial"/>
                  <w:sz w:val="18"/>
                  <w:szCs w:val="18"/>
                  <w:lang w:eastAsia="zh-CN"/>
                </w:rPr>
                <w:t xml:space="preserve"> between EPS and 5GS with data forwarding</w:t>
              </w:r>
            </w:ins>
            <w:ins w:id="45" w:author="Bruno Landais" w:date="2020-01-22T09:28:00Z">
              <w:r>
                <w:rPr>
                  <w:rFonts w:ascii="Arial" w:hAnsi="Arial" w:cs="Arial"/>
                  <w:sz w:val="18"/>
                  <w:szCs w:val="18"/>
                  <w:lang w:eastAsia="zh-CN"/>
                </w:rPr>
                <w:t xml:space="preserve">, </w:t>
              </w:r>
              <w:r w:rsidRPr="00EF6A89">
                <w:rPr>
                  <w:rFonts w:ascii="Arial" w:hAnsi="Arial" w:cs="Arial"/>
                  <w:sz w:val="18"/>
                  <w:szCs w:val="18"/>
                  <w:lang w:eastAsia="zh-CN"/>
                </w:rPr>
                <w:t xml:space="preserve">as specified </w:t>
              </w:r>
            </w:ins>
            <w:ins w:id="46" w:author="Bruno Landais" w:date="2020-01-22T09:29:00Z">
              <w:r>
                <w:rPr>
                  <w:rFonts w:ascii="Arial" w:hAnsi="Arial" w:cs="Arial"/>
                  <w:sz w:val="18"/>
                  <w:szCs w:val="18"/>
                  <w:lang w:eastAsia="zh-CN"/>
                </w:rPr>
                <w:t xml:space="preserve">in </w:t>
              </w:r>
            </w:ins>
            <w:ins w:id="47" w:author="Bruno Landais" w:date="2020-01-22T09:28:00Z">
              <w:r w:rsidRPr="00EF6A89">
                <w:rPr>
                  <w:rFonts w:ascii="Arial" w:hAnsi="Arial" w:cs="Arial"/>
                  <w:sz w:val="18"/>
                  <w:szCs w:val="18"/>
                  <w:lang w:eastAsia="zh-CN"/>
                </w:rPr>
                <w:t>clause</w:t>
              </w:r>
            </w:ins>
            <w:ins w:id="48" w:author="Bruno Landais" w:date="2020-01-22T10:30:00Z">
              <w:r w:rsidR="002B4D55">
                <w:rPr>
                  <w:rFonts w:ascii="Arial" w:hAnsi="Arial" w:cs="Arial"/>
                  <w:sz w:val="18"/>
                  <w:szCs w:val="18"/>
                  <w:lang w:eastAsia="zh-CN"/>
                </w:rPr>
                <w:t>s</w:t>
              </w:r>
            </w:ins>
            <w:ins w:id="49" w:author="Bruno Landais" w:date="2020-01-22T09:28:00Z">
              <w:r w:rsidRPr="00EF6A89">
                <w:rPr>
                  <w:rFonts w:ascii="Arial" w:hAnsi="Arial" w:cs="Arial"/>
                  <w:sz w:val="18"/>
                  <w:szCs w:val="18"/>
                  <w:lang w:eastAsia="zh-CN"/>
                </w:rPr>
                <w:t xml:space="preserve"> 4.11.1.3.2A</w:t>
              </w:r>
            </w:ins>
            <w:ins w:id="50" w:author="Bruno Landais" w:date="2020-01-22T10:45:00Z">
              <w:r w:rsidR="0074451C">
                <w:rPr>
                  <w:rFonts w:ascii="Arial" w:hAnsi="Arial" w:cs="Arial"/>
                  <w:sz w:val="18"/>
                  <w:szCs w:val="18"/>
                  <w:lang w:eastAsia="zh-CN"/>
                </w:rPr>
                <w:t>,</w:t>
              </w:r>
            </w:ins>
            <w:ins w:id="51" w:author="Bruno Landais" w:date="2020-01-22T10:31:00Z">
              <w:r w:rsidR="002B4D55">
                <w:rPr>
                  <w:rFonts w:ascii="Arial" w:hAnsi="Arial" w:cs="Arial"/>
                  <w:sz w:val="18"/>
                  <w:szCs w:val="18"/>
                  <w:lang w:eastAsia="zh-CN"/>
                </w:rPr>
                <w:t xml:space="preserve"> </w:t>
              </w:r>
              <w:r w:rsidR="002B4D55" w:rsidRPr="002B4D55">
                <w:rPr>
                  <w:rFonts w:ascii="Arial" w:hAnsi="Arial" w:cs="Arial"/>
                  <w:sz w:val="18"/>
                  <w:szCs w:val="18"/>
                  <w:lang w:eastAsia="zh-CN"/>
                </w:rPr>
                <w:t>4.11.1.3.3A</w:t>
              </w:r>
            </w:ins>
            <w:ins w:id="52" w:author="Bruno Landais" w:date="2020-01-22T10:45:00Z">
              <w:r w:rsidR="0074451C">
                <w:rPr>
                  <w:rFonts w:ascii="Arial" w:hAnsi="Arial" w:cs="Arial"/>
                  <w:sz w:val="18"/>
                  <w:szCs w:val="18"/>
                  <w:lang w:eastAsia="zh-CN"/>
                </w:rPr>
                <w:t>, 4.23.12.2a and 4.23.12.3a</w:t>
              </w:r>
            </w:ins>
            <w:ins w:id="53" w:author="Bruno Landais" w:date="2020-01-22T10:31:00Z">
              <w:r w:rsidR="002B4D55" w:rsidRPr="00EF6A89">
                <w:rPr>
                  <w:rFonts w:ascii="Arial" w:hAnsi="Arial" w:cs="Arial"/>
                  <w:sz w:val="18"/>
                  <w:szCs w:val="18"/>
                  <w:lang w:eastAsia="zh-CN"/>
                </w:rPr>
                <w:t xml:space="preserve"> </w:t>
              </w:r>
            </w:ins>
            <w:ins w:id="54" w:author="Bruno Landais" w:date="2020-01-22T09:28:00Z">
              <w:r w:rsidRPr="00EF6A89">
                <w:rPr>
                  <w:rFonts w:ascii="Arial" w:hAnsi="Arial" w:cs="Arial"/>
                  <w:sz w:val="18"/>
                  <w:szCs w:val="18"/>
                  <w:lang w:eastAsia="zh-CN"/>
                </w:rPr>
                <w:t>of 3GPP TS 23.502 [83]</w:t>
              </w:r>
            </w:ins>
            <w:r w:rsidR="00A714D1" w:rsidRPr="00EF6A89">
              <w:rPr>
                <w:rFonts w:ascii="Arial" w:hAnsi="Arial" w:cs="Arial"/>
                <w:sz w:val="18"/>
                <w:szCs w:val="18"/>
                <w:lang w:eastAsia="zh-CN"/>
              </w:rPr>
              <w:t xml:space="preserve">. </w:t>
            </w:r>
          </w:p>
          <w:p w14:paraId="5E0E8BFE" w14:textId="77777777" w:rsidR="00A714D1" w:rsidRPr="006C1437" w:rsidRDefault="00A714D1" w:rsidP="00B34882">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should</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either:</w:t>
            </w:r>
            <w:r>
              <w:rPr>
                <w:rFonts w:cs="Arial"/>
                <w:szCs w:val="18"/>
                <w:lang w:eastAsia="zh-CN"/>
              </w:rPr>
              <w:t xml:space="preserve"> </w:t>
            </w:r>
          </w:p>
          <w:p w14:paraId="6F1D7194" w14:textId="5F6DE96F" w:rsidR="00A714D1" w:rsidRPr="00EF6A89" w:rsidRDefault="00A714D1" w:rsidP="0074451C">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("SGW</w:t>
            </w:r>
            <w:ins w:id="55" w:author="Bruno Landais" w:date="2020-01-22T10:36:00Z">
              <w:r w:rsidR="005B115E">
                <w:rPr>
                  <w:rFonts w:ascii="Arial" w:hAnsi="Arial" w:cs="Arial"/>
                  <w:sz w:val="18"/>
                  <w:szCs w:val="18"/>
                  <w:lang w:eastAsia="zh-CN"/>
                </w:rPr>
                <w:t>/UPF</w:t>
              </w:r>
            </w:ins>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DL</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indirect</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p>
          <w:p w14:paraId="579B2098" w14:textId="77777777" w:rsidR="00A714D1" w:rsidRPr="00EF6A89" w:rsidRDefault="00A714D1" w:rsidP="0074451C">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0</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S1-U</w:t>
            </w:r>
            <w:r>
              <w:rPr>
                <w:rFonts w:ascii="Arial" w:hAnsi="Arial" w:cs="Arial"/>
                <w:sz w:val="18"/>
                <w:szCs w:val="18"/>
                <w:lang w:eastAsia="zh-CN"/>
              </w:rPr>
              <w:t xml:space="preserve"> </w:t>
            </w:r>
            <w:r w:rsidRPr="006C1437">
              <w:rPr>
                <w:rFonts w:ascii="Arial" w:hAnsi="Arial" w:cs="Arial"/>
                <w:sz w:val="18"/>
                <w:szCs w:val="18"/>
                <w:lang w:eastAsia="zh-CN"/>
              </w:rPr>
              <w:t>eNodeB</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3</w:t>
            </w:r>
            <w:r>
              <w:rPr>
                <w:rFonts w:ascii="Arial" w:hAnsi="Arial" w:cs="Arial"/>
                <w:sz w:val="18"/>
                <w:szCs w:val="18"/>
                <w:lang w:eastAsia="zh-CN"/>
              </w:rPr>
              <w:t xml:space="preserve"> </w:t>
            </w:r>
            <w:r w:rsidRPr="006C1437">
              <w:rPr>
                <w:rFonts w:ascii="Arial" w:hAnsi="Arial" w:cs="Arial"/>
                <w:sz w:val="18"/>
                <w:szCs w:val="18"/>
                <w:lang w:eastAsia="zh-CN"/>
              </w:rPr>
              <w:t>("S12</w:t>
            </w:r>
            <w:r>
              <w:rPr>
                <w:rFonts w:ascii="Arial" w:hAnsi="Arial" w:cs="Arial"/>
                <w:sz w:val="18"/>
                <w:szCs w:val="18"/>
                <w:lang w:eastAsia="zh-CN"/>
              </w:rPr>
              <w:t xml:space="preserve"> </w:t>
            </w:r>
            <w:r w:rsidRPr="006C1437">
              <w:rPr>
                <w:rFonts w:ascii="Arial" w:hAnsi="Arial" w:cs="Arial"/>
                <w:sz w:val="18"/>
                <w:szCs w:val="18"/>
                <w:lang w:eastAsia="zh-CN"/>
              </w:rPr>
              <w:t>RNC</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RNC</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such</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r w:rsidRPr="006C1437">
              <w:rPr>
                <w:rFonts w:ascii="Arial" w:hAnsi="Arial" w:cs="Arial"/>
                <w:sz w:val="18"/>
                <w:szCs w:val="18"/>
                <w:lang w:eastAsia="zh-CN"/>
              </w:rPr>
              <w:t>or</w:t>
            </w:r>
          </w:p>
          <w:p w14:paraId="753E3B5C" w14:textId="77777777" w:rsidR="00A714D1" w:rsidRPr="00EF6A89" w:rsidRDefault="00A714D1" w:rsidP="0074451C">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15</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0" w:type="dxa"/>
            <w:tcBorders>
              <w:top w:val="single" w:sz="4" w:space="0" w:color="auto"/>
              <w:left w:val="single" w:sz="4" w:space="0" w:color="auto"/>
              <w:bottom w:val="single" w:sz="4" w:space="0" w:color="auto"/>
              <w:right w:val="single" w:sz="4" w:space="0" w:color="auto"/>
            </w:tcBorders>
          </w:tcPr>
          <w:p w14:paraId="6F7837F3" w14:textId="77777777" w:rsidR="00A714D1" w:rsidRPr="006C1437" w:rsidRDefault="00A714D1" w:rsidP="00B34882">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207451C" w14:textId="77777777" w:rsidR="00A714D1" w:rsidRPr="006C1437" w:rsidRDefault="00A714D1" w:rsidP="00B34882">
            <w:pPr>
              <w:pStyle w:val="TAC"/>
              <w:rPr>
                <w:lang w:eastAsia="zh-CN"/>
              </w:rPr>
            </w:pPr>
            <w:r w:rsidRPr="006C1437">
              <w:rPr>
                <w:lang w:eastAsia="zh-CN"/>
              </w:rPr>
              <w:t>0</w:t>
            </w:r>
          </w:p>
        </w:tc>
      </w:tr>
      <w:tr w:rsidR="00A714D1" w:rsidRPr="006C1437" w14:paraId="3877E311" w14:textId="77777777" w:rsidTr="00B34882">
        <w:trPr>
          <w:jc w:val="center"/>
        </w:trPr>
        <w:tc>
          <w:tcPr>
            <w:tcW w:w="1819" w:type="dxa"/>
            <w:tcBorders>
              <w:top w:val="single" w:sz="4" w:space="0" w:color="auto"/>
              <w:left w:val="single" w:sz="4" w:space="0" w:color="auto"/>
              <w:bottom w:val="single" w:sz="4" w:space="0" w:color="auto"/>
              <w:right w:val="single" w:sz="4" w:space="0" w:color="auto"/>
            </w:tcBorders>
          </w:tcPr>
          <w:p w14:paraId="5A8438A0" w14:textId="77777777" w:rsidR="00A714D1" w:rsidRPr="006C1437" w:rsidRDefault="00A714D1" w:rsidP="00B34882">
            <w:pPr>
              <w:pStyle w:val="TAL"/>
              <w:rPr>
                <w:lang w:eastAsia="zh-CN"/>
              </w:rPr>
            </w:pPr>
            <w:r w:rsidRPr="006C1437">
              <w:t>Bearer</w:t>
            </w:r>
            <w:r>
              <w:t xml:space="preserve"> </w:t>
            </w:r>
            <w:r w:rsidRPr="006C1437">
              <w:t>Contexts</w:t>
            </w:r>
          </w:p>
        </w:tc>
        <w:tc>
          <w:tcPr>
            <w:tcW w:w="360" w:type="dxa"/>
            <w:tcBorders>
              <w:top w:val="single" w:sz="4" w:space="0" w:color="auto"/>
              <w:left w:val="single" w:sz="4" w:space="0" w:color="auto"/>
              <w:bottom w:val="single" w:sz="4" w:space="0" w:color="auto"/>
              <w:right w:val="single" w:sz="4" w:space="0" w:color="auto"/>
            </w:tcBorders>
          </w:tcPr>
          <w:p w14:paraId="1D7D412C" w14:textId="77777777" w:rsidR="00A714D1" w:rsidRPr="006C1437" w:rsidRDefault="00A714D1" w:rsidP="00B34882">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4739B5C" w14:textId="77777777" w:rsidR="00AE4A57" w:rsidRDefault="00A714D1" w:rsidP="00B34882">
            <w:pPr>
              <w:pStyle w:val="TAL"/>
              <w:rPr>
                <w:ins w:id="56" w:author="Bruno Landais" w:date="2020-01-22T10:06:00Z"/>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multiple</w:t>
            </w:r>
            <w:r>
              <w:rPr>
                <w:rFonts w:cs="Arial"/>
                <w:szCs w:val="18"/>
                <w:lang w:eastAsia="zh-CN"/>
              </w:rPr>
              <w:t xml:space="preserve"> </w:t>
            </w:r>
            <w:r w:rsidRPr="006C1437">
              <w:rPr>
                <w:rFonts w:cs="Arial"/>
                <w:szCs w:val="18"/>
                <w:lang w:eastAsia="zh-CN"/>
              </w:rPr>
              <w:t>bearer</w:t>
            </w:r>
            <w:r>
              <w:rPr>
                <w:rFonts w:cs="Arial"/>
                <w:szCs w:val="18"/>
                <w:lang w:eastAsia="zh-CN"/>
              </w:rPr>
              <w:t xml:space="preserve"> </w:t>
            </w:r>
            <w:r w:rsidRPr="006C1437">
              <w:rPr>
                <w:rFonts w:cs="Arial"/>
                <w:szCs w:val="18"/>
                <w:lang w:eastAsia="zh-CN"/>
              </w:rPr>
              <w:t>contexts</w:t>
            </w:r>
            <w:r>
              <w:rPr>
                <w:rFonts w:cs="Arial"/>
                <w:szCs w:val="18"/>
                <w:lang w:eastAsia="zh-CN"/>
              </w:rPr>
              <w:t xml:space="preserve"> </w:t>
            </w:r>
            <w:r w:rsidRPr="006C1437">
              <w:rPr>
                <w:rFonts w:cs="Arial"/>
                <w:szCs w:val="18"/>
                <w:lang w:eastAsia="zh-CN"/>
              </w:rPr>
              <w:t>were</w:t>
            </w:r>
            <w:r>
              <w:rPr>
                <w:rFonts w:cs="Arial"/>
                <w:szCs w:val="18"/>
                <w:lang w:eastAsia="zh-CN"/>
              </w:rPr>
              <w:t xml:space="preserve"> </w:t>
            </w:r>
            <w:r w:rsidRPr="006C1437">
              <w:rPr>
                <w:rFonts w:cs="Arial"/>
                <w:szCs w:val="18"/>
                <w:lang w:eastAsia="zh-CN"/>
              </w:rPr>
              <w:t>transferred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and</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DL</w:t>
            </w:r>
            <w:r>
              <w:rPr>
                <w:rFonts w:cs="Arial"/>
                <w:szCs w:val="18"/>
                <w:lang w:eastAsia="zh-CN"/>
              </w:rPr>
              <w:t xml:space="preserve"> </w:t>
            </w:r>
            <w:r w:rsidRPr="006C1437">
              <w:rPr>
                <w:rFonts w:cs="Arial"/>
                <w:szCs w:val="18"/>
                <w:lang w:eastAsia="zh-CN"/>
              </w:rPr>
              <w:t>data</w:t>
            </w:r>
            <w:r>
              <w:rPr>
                <w:rFonts w:cs="Arial"/>
                <w:szCs w:val="18"/>
                <w:lang w:eastAsia="zh-CN"/>
              </w:rPr>
              <w:t xml:space="preserve"> </w:t>
            </w:r>
            <w:r w:rsidRPr="006C1437">
              <w:rPr>
                <w:rFonts w:cs="Arial"/>
                <w:szCs w:val="18"/>
                <w:lang w:eastAsia="zh-CN"/>
              </w:rPr>
              <w:t>buffered</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old</w:t>
            </w:r>
            <w:r>
              <w:rPr>
                <w:rFonts w:cs="Arial"/>
                <w:szCs w:val="18"/>
                <w:lang w:eastAsia="zh-CN"/>
              </w:rPr>
              <w:t xml:space="preserve"> </w:t>
            </w:r>
            <w:r w:rsidRPr="006C1437">
              <w:rPr>
                <w:rFonts w:cs="Arial"/>
                <w:szCs w:val="18"/>
                <w:lang w:eastAsia="zh-CN"/>
              </w:rPr>
              <w:t>SGW</w:t>
            </w:r>
            <w:r>
              <w:rPr>
                <w:rFonts w:cs="Arial"/>
                <w:szCs w:val="18"/>
                <w:lang w:eastAsia="zh-CN"/>
              </w:rPr>
              <w:t xml:space="preserve"> </w:t>
            </w:r>
            <w:ins w:id="57" w:author="Bruno Landais" w:date="2020-01-22T09:30:00Z">
              <w:r w:rsidR="0023738F">
                <w:rPr>
                  <w:rFonts w:cs="Arial"/>
                  <w:szCs w:val="18"/>
                  <w:lang w:eastAsia="zh-CN"/>
                </w:rPr>
                <w:t xml:space="preserve">or (V-)SMF/UPF </w:t>
              </w:r>
            </w:ins>
            <w:r w:rsidRPr="006C1437">
              <w:rPr>
                <w:rFonts w:cs="Arial"/>
                <w:szCs w:val="18"/>
                <w:lang w:eastAsia="zh-CN"/>
              </w:rPr>
              <w:t>is</w:t>
            </w:r>
            <w:r>
              <w:rPr>
                <w:rFonts w:cs="Arial"/>
                <w:szCs w:val="18"/>
                <w:lang w:eastAsia="zh-CN"/>
              </w:rPr>
              <w:t xml:space="preserve"> </w:t>
            </w:r>
            <w:r w:rsidRPr="006C1437">
              <w:rPr>
                <w:rFonts w:cs="Arial"/>
                <w:szCs w:val="18"/>
                <w:lang w:eastAsia="zh-CN"/>
              </w:rPr>
              <w:t>required,</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when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BDWI</w:t>
            </w:r>
            <w:r>
              <w:rPr>
                <w:rFonts w:cs="Arial"/>
                <w:szCs w:val="18"/>
                <w:lang w:eastAsia="zh-CN"/>
              </w:rPr>
              <w:t xml:space="preserve"> </w:t>
            </w:r>
            <w:r w:rsidRPr="006C1437">
              <w:rPr>
                <w:rFonts w:cs="Arial"/>
                <w:szCs w:val="18"/>
                <w:lang w:eastAsia="zh-CN"/>
              </w:rPr>
              <w:t>flag</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Context</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and</w:t>
            </w:r>
            <w:r>
              <w:rPr>
                <w:rFonts w:cs="Arial"/>
                <w:szCs w:val="18"/>
                <w:lang w:eastAsia="zh-CN"/>
              </w:rPr>
              <w:t xml:space="preserve"> </w:t>
            </w:r>
          </w:p>
          <w:p w14:paraId="5767674F" w14:textId="77777777" w:rsidR="00AE4A57" w:rsidRDefault="00AE4A57" w:rsidP="00AE4A57">
            <w:pPr>
              <w:pStyle w:val="B1"/>
              <w:rPr>
                <w:ins w:id="58" w:author="Bruno Landais" w:date="2020-01-22T10:07:00Z"/>
                <w:rFonts w:ascii="Arial" w:hAnsi="Arial" w:cs="Arial"/>
                <w:sz w:val="18"/>
                <w:szCs w:val="18"/>
                <w:lang w:eastAsia="zh-CN"/>
              </w:rPr>
            </w:pPr>
            <w:ins w:id="59" w:author="Bruno Landais" w:date="2020-01-22T10:07:00Z">
              <w:r>
                <w:rPr>
                  <w:rFonts w:ascii="Arial" w:hAnsi="Arial" w:cs="Arial"/>
                  <w:sz w:val="18"/>
                  <w:szCs w:val="18"/>
                  <w:lang w:eastAsia="zh-CN"/>
                </w:rPr>
                <w:t>-</w:t>
              </w:r>
              <w:r>
                <w:rPr>
                  <w:rFonts w:ascii="Arial" w:hAnsi="Arial" w:cs="Arial"/>
                  <w:sz w:val="18"/>
                  <w:szCs w:val="18"/>
                  <w:lang w:eastAsia="zh-CN"/>
                </w:rPr>
                <w:tab/>
              </w:r>
            </w:ins>
            <w:r w:rsidR="00A714D1" w:rsidRPr="00AE4A57">
              <w:rPr>
                <w:rFonts w:ascii="Arial" w:hAnsi="Arial" w:cs="Arial"/>
                <w:sz w:val="18"/>
                <w:szCs w:val="18"/>
                <w:lang w:eastAsia="zh-CN"/>
                <w:rPrChange w:id="60" w:author="Bruno Landais" w:date="2020-01-22T10:07:00Z">
                  <w:rPr>
                    <w:rFonts w:cs="Arial"/>
                    <w:szCs w:val="18"/>
                    <w:lang w:eastAsia="zh-CN"/>
                  </w:rPr>
                </w:rPrChange>
              </w:rPr>
              <w:t>the SGW is changed, during TAU/RAU procedure with SGW change and data forwarding as specified in the clause 5.3.3.1A of 3GPP TS 23.401 [3]</w:t>
            </w:r>
            <w:ins w:id="61" w:author="Bruno Landais" w:date="2020-01-22T10:07:00Z">
              <w:r>
                <w:rPr>
                  <w:rFonts w:ascii="Arial" w:hAnsi="Arial" w:cs="Arial"/>
                  <w:sz w:val="18"/>
                  <w:szCs w:val="18"/>
                  <w:lang w:eastAsia="zh-CN"/>
                </w:rPr>
                <w:t>; or</w:t>
              </w:r>
            </w:ins>
          </w:p>
          <w:p w14:paraId="6939EFCD" w14:textId="48996BE7" w:rsidR="00A714D1" w:rsidRPr="00AE4A57" w:rsidRDefault="00AE4A57">
            <w:pPr>
              <w:pStyle w:val="B1"/>
              <w:rPr>
                <w:rFonts w:cs="Arial"/>
                <w:szCs w:val="18"/>
                <w:lang w:eastAsia="zh-CN"/>
                <w:rPrChange w:id="62" w:author="Bruno Landais" w:date="2020-01-22T10:07:00Z">
                  <w:rPr>
                    <w:rFonts w:eastAsia="Batang" w:cs="Arial"/>
                    <w:szCs w:val="18"/>
                    <w:lang w:eastAsia="ja-JP"/>
                  </w:rPr>
                </w:rPrChange>
              </w:rPr>
              <w:pPrChange w:id="63" w:author="Bruno Landais" w:date="2020-01-22T10:07:00Z">
                <w:pPr>
                  <w:pStyle w:val="TAL"/>
                </w:pPr>
              </w:pPrChange>
            </w:pPr>
            <w:ins w:id="64" w:author="Bruno Landais" w:date="2020-01-22T10:07:00Z">
              <w:r>
                <w:rPr>
                  <w:rFonts w:ascii="Arial" w:hAnsi="Arial" w:cs="Arial"/>
                  <w:sz w:val="18"/>
                  <w:szCs w:val="18"/>
                  <w:lang w:eastAsia="zh-CN"/>
                </w:rPr>
                <w:t>-</w:t>
              </w:r>
              <w:r>
                <w:rPr>
                  <w:rFonts w:ascii="Arial" w:hAnsi="Arial" w:cs="Arial"/>
                  <w:sz w:val="18"/>
                  <w:szCs w:val="18"/>
                  <w:lang w:eastAsia="zh-CN"/>
                </w:rPr>
                <w:tab/>
                <w:t>upon idle mode mobility</w:t>
              </w:r>
            </w:ins>
            <w:ins w:id="65" w:author="Bruno Landais" w:date="2020-01-22T10:30:00Z">
              <w:r w:rsidR="002B4D55">
                <w:rPr>
                  <w:rFonts w:ascii="Arial" w:hAnsi="Arial" w:cs="Arial"/>
                  <w:sz w:val="18"/>
                  <w:szCs w:val="18"/>
                  <w:lang w:eastAsia="zh-CN"/>
                </w:rPr>
                <w:t xml:space="preserve"> between EPS and 5GS</w:t>
              </w:r>
            </w:ins>
            <w:ins w:id="66" w:author="Bruno Landais" w:date="2020-01-22T10:07:00Z">
              <w:r>
                <w:rPr>
                  <w:rFonts w:ascii="Arial" w:hAnsi="Arial" w:cs="Arial"/>
                  <w:sz w:val="18"/>
                  <w:szCs w:val="18"/>
                  <w:lang w:eastAsia="zh-CN"/>
                </w:rPr>
                <w:t xml:space="preserve">, </w:t>
              </w:r>
              <w:r w:rsidRPr="00EF6A89">
                <w:rPr>
                  <w:rFonts w:ascii="Arial" w:hAnsi="Arial" w:cs="Arial"/>
                  <w:sz w:val="18"/>
                  <w:szCs w:val="18"/>
                  <w:lang w:eastAsia="zh-CN"/>
                </w:rPr>
                <w:t xml:space="preserve">as specified </w:t>
              </w:r>
              <w:r>
                <w:rPr>
                  <w:rFonts w:ascii="Arial" w:hAnsi="Arial" w:cs="Arial"/>
                  <w:sz w:val="18"/>
                  <w:szCs w:val="18"/>
                  <w:lang w:eastAsia="zh-CN"/>
                </w:rPr>
                <w:t xml:space="preserve">in </w:t>
              </w:r>
              <w:r w:rsidRPr="00EF6A89">
                <w:rPr>
                  <w:rFonts w:ascii="Arial" w:hAnsi="Arial" w:cs="Arial"/>
                  <w:sz w:val="18"/>
                  <w:szCs w:val="18"/>
                  <w:lang w:eastAsia="zh-CN"/>
                </w:rPr>
                <w:t>clause</w:t>
              </w:r>
            </w:ins>
            <w:ins w:id="67" w:author="Bruno Landais" w:date="2020-01-22T10:30:00Z">
              <w:r w:rsidR="002B4D55">
                <w:rPr>
                  <w:rFonts w:ascii="Arial" w:hAnsi="Arial" w:cs="Arial"/>
                  <w:sz w:val="18"/>
                  <w:szCs w:val="18"/>
                  <w:lang w:eastAsia="zh-CN"/>
                </w:rPr>
                <w:t>s</w:t>
              </w:r>
            </w:ins>
            <w:ins w:id="68" w:author="Bruno Landais" w:date="2020-01-22T10:07:00Z">
              <w:r w:rsidRPr="00EF6A89">
                <w:rPr>
                  <w:rFonts w:ascii="Arial" w:hAnsi="Arial" w:cs="Arial"/>
                  <w:sz w:val="18"/>
                  <w:szCs w:val="18"/>
                  <w:lang w:eastAsia="zh-CN"/>
                </w:rPr>
                <w:t xml:space="preserve"> 4.11.1.3.2A</w:t>
              </w:r>
            </w:ins>
            <w:ins w:id="69" w:author="Bruno Landais" w:date="2020-01-22T10:46:00Z">
              <w:r w:rsidR="0074451C">
                <w:rPr>
                  <w:rFonts w:ascii="Arial" w:hAnsi="Arial" w:cs="Arial"/>
                  <w:sz w:val="18"/>
                  <w:szCs w:val="18"/>
                  <w:lang w:eastAsia="zh-CN"/>
                </w:rPr>
                <w:t xml:space="preserve">, </w:t>
              </w:r>
            </w:ins>
            <w:ins w:id="70" w:author="Bruno Landais" w:date="2020-01-22T10:30:00Z">
              <w:r w:rsidR="002B4D55" w:rsidRPr="002B4D55">
                <w:rPr>
                  <w:rFonts w:ascii="Arial" w:hAnsi="Arial" w:cs="Arial"/>
                  <w:sz w:val="18"/>
                  <w:szCs w:val="18"/>
                  <w:lang w:eastAsia="zh-CN"/>
                </w:rPr>
                <w:t>4.11.1.3.3A</w:t>
              </w:r>
            </w:ins>
            <w:ins w:id="71" w:author="Bruno Landais" w:date="2020-01-22T10:46:00Z">
              <w:r w:rsidR="0074451C">
                <w:rPr>
                  <w:rFonts w:ascii="Arial" w:hAnsi="Arial" w:cs="Arial"/>
                  <w:sz w:val="18"/>
                  <w:szCs w:val="18"/>
                  <w:lang w:eastAsia="zh-CN"/>
                </w:rPr>
                <w:t>,</w:t>
              </w:r>
            </w:ins>
            <w:ins w:id="72" w:author="Bruno Landais" w:date="2020-01-22T10:30:00Z">
              <w:r w:rsidR="002B4D55" w:rsidRPr="00EF6A89">
                <w:rPr>
                  <w:rFonts w:ascii="Arial" w:hAnsi="Arial" w:cs="Arial"/>
                  <w:sz w:val="18"/>
                  <w:szCs w:val="18"/>
                  <w:lang w:eastAsia="zh-CN"/>
                </w:rPr>
                <w:t xml:space="preserve"> </w:t>
              </w:r>
            </w:ins>
            <w:ins w:id="73" w:author="Bruno Landais" w:date="2020-01-22T10:46:00Z">
              <w:r w:rsidR="0074451C">
                <w:rPr>
                  <w:rFonts w:ascii="Arial" w:hAnsi="Arial" w:cs="Arial"/>
                  <w:sz w:val="18"/>
                  <w:szCs w:val="18"/>
                  <w:lang w:eastAsia="zh-CN"/>
                </w:rPr>
                <w:t>4.23.12.2a and 4.23.12.3a</w:t>
              </w:r>
              <w:r w:rsidR="0074451C" w:rsidRPr="00EF6A89">
                <w:rPr>
                  <w:rFonts w:ascii="Arial" w:hAnsi="Arial" w:cs="Arial"/>
                  <w:sz w:val="18"/>
                  <w:szCs w:val="18"/>
                  <w:lang w:eastAsia="zh-CN"/>
                </w:rPr>
                <w:t xml:space="preserve"> </w:t>
              </w:r>
            </w:ins>
            <w:ins w:id="74" w:author="Bruno Landais" w:date="2020-01-22T10:07:00Z">
              <w:r w:rsidRPr="00EF6A89">
                <w:rPr>
                  <w:rFonts w:ascii="Arial" w:hAnsi="Arial" w:cs="Arial"/>
                  <w:sz w:val="18"/>
                  <w:szCs w:val="18"/>
                  <w:lang w:eastAsia="zh-CN"/>
                </w:rPr>
                <w:t>of 3GPP TS 23.502 [83]</w:t>
              </w:r>
            </w:ins>
            <w:r w:rsidR="00A714D1" w:rsidRPr="00AE4A57">
              <w:rPr>
                <w:rFonts w:ascii="Arial" w:hAnsi="Arial" w:cs="Arial"/>
                <w:sz w:val="18"/>
                <w:szCs w:val="18"/>
                <w:lang w:eastAsia="zh-CN"/>
              </w:rPr>
              <w:t>.</w:t>
            </w:r>
          </w:p>
          <w:p w14:paraId="6EB17BDD" w14:textId="77777777" w:rsidR="00A714D1" w:rsidRPr="006C1437" w:rsidRDefault="00A714D1" w:rsidP="00B34882">
            <w:pPr>
              <w:pStyle w:val="TAL"/>
              <w:rPr>
                <w:rFonts w:cs="Arial"/>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9E9B8CF" w14:textId="77777777" w:rsidR="00A714D1" w:rsidRPr="006C1437" w:rsidRDefault="00A714D1" w:rsidP="00B34882">
            <w:pPr>
              <w:pStyle w:val="TAC"/>
              <w:rPr>
                <w:lang w:eastAsia="zh-CN"/>
              </w:rPr>
            </w:pPr>
            <w:r w:rsidRPr="006C1437">
              <w:t>Bearer</w:t>
            </w:r>
            <w:r>
              <w:t xml:space="preserve"> </w:t>
            </w:r>
            <w:r w:rsidRPr="006C1437">
              <w:t>Context</w:t>
            </w:r>
            <w:r>
              <w:t xml:space="preserve"> </w:t>
            </w:r>
          </w:p>
        </w:tc>
        <w:tc>
          <w:tcPr>
            <w:tcW w:w="481" w:type="dxa"/>
            <w:tcBorders>
              <w:top w:val="single" w:sz="4" w:space="0" w:color="auto"/>
              <w:left w:val="single" w:sz="4" w:space="0" w:color="auto"/>
              <w:bottom w:val="single" w:sz="4" w:space="0" w:color="auto"/>
              <w:right w:val="single" w:sz="4" w:space="0" w:color="auto"/>
            </w:tcBorders>
          </w:tcPr>
          <w:p w14:paraId="0663A9DB" w14:textId="77777777" w:rsidR="00A714D1" w:rsidRPr="006C1437" w:rsidRDefault="00A714D1" w:rsidP="00B34882">
            <w:pPr>
              <w:pStyle w:val="TAC"/>
              <w:rPr>
                <w:lang w:eastAsia="zh-CN"/>
              </w:rPr>
            </w:pPr>
            <w:r w:rsidRPr="006C1437">
              <w:t>0</w:t>
            </w:r>
          </w:p>
        </w:tc>
      </w:tr>
      <w:tr w:rsidR="00A714D1" w:rsidRPr="006C1437" w14:paraId="1819CEA7" w14:textId="77777777" w:rsidTr="00B34882">
        <w:trPr>
          <w:jc w:val="center"/>
        </w:trPr>
        <w:tc>
          <w:tcPr>
            <w:tcW w:w="1819" w:type="dxa"/>
            <w:tcBorders>
              <w:top w:val="single" w:sz="4" w:space="0" w:color="auto"/>
              <w:left w:val="single" w:sz="4" w:space="0" w:color="auto"/>
              <w:bottom w:val="single" w:sz="4" w:space="0" w:color="auto"/>
              <w:right w:val="single" w:sz="4" w:space="0" w:color="auto"/>
            </w:tcBorders>
          </w:tcPr>
          <w:p w14:paraId="6A4ED8F7" w14:textId="77777777" w:rsidR="00A714D1" w:rsidRPr="006C1437" w:rsidRDefault="00A714D1" w:rsidP="00B34882">
            <w:pPr>
              <w:pStyle w:val="TAL"/>
              <w:rPr>
                <w:lang w:eastAsia="zh-CN"/>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6DE67B1B" w14:textId="77777777" w:rsidR="00A714D1" w:rsidRPr="006C1437" w:rsidRDefault="00A714D1" w:rsidP="00B3488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E0DB2EB" w14:textId="77777777" w:rsidR="00A714D1" w:rsidRPr="006C1437" w:rsidRDefault="00A714D1" w:rsidP="00B34882">
            <w:pPr>
              <w:pStyle w:val="TAL"/>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E95C1CE" w14:textId="77777777" w:rsidR="00A714D1" w:rsidRPr="006C1437" w:rsidRDefault="00A714D1" w:rsidP="00B34882">
            <w:pPr>
              <w:pStyle w:val="TAC"/>
              <w:rPr>
                <w:lang w:eastAsia="zh-CN"/>
              </w:rPr>
            </w:pPr>
            <w:r w:rsidRPr="006C1437">
              <w:rPr>
                <w:lang w:eastAsia="zh-CN"/>
              </w:rPr>
              <w:t>Node</w:t>
            </w:r>
            <w:r>
              <w:rPr>
                <w:lang w:eastAsia="zh-CN"/>
              </w:rPr>
              <w:t xml:space="preserve"> </w:t>
            </w:r>
            <w:r w:rsidRPr="006C1437">
              <w:rPr>
                <w:lang w:eastAsia="zh-CN"/>
              </w:rPr>
              <w:t>Number</w:t>
            </w:r>
          </w:p>
        </w:tc>
        <w:tc>
          <w:tcPr>
            <w:tcW w:w="481" w:type="dxa"/>
            <w:tcBorders>
              <w:top w:val="single" w:sz="4" w:space="0" w:color="auto"/>
              <w:left w:val="single" w:sz="4" w:space="0" w:color="auto"/>
              <w:bottom w:val="single" w:sz="4" w:space="0" w:color="auto"/>
              <w:right w:val="single" w:sz="4" w:space="0" w:color="auto"/>
            </w:tcBorders>
          </w:tcPr>
          <w:p w14:paraId="4238CCE9" w14:textId="77777777" w:rsidR="00A714D1" w:rsidRPr="006C1437" w:rsidRDefault="00A714D1" w:rsidP="00B34882">
            <w:pPr>
              <w:pStyle w:val="TAC"/>
              <w:rPr>
                <w:lang w:eastAsia="zh-CN"/>
              </w:rPr>
            </w:pPr>
            <w:r w:rsidRPr="006C1437">
              <w:rPr>
                <w:lang w:eastAsia="ja-JP"/>
              </w:rPr>
              <w:t>0</w:t>
            </w:r>
          </w:p>
        </w:tc>
      </w:tr>
      <w:tr w:rsidR="00A714D1" w:rsidRPr="006C1437" w14:paraId="0FE00F99" w14:textId="77777777" w:rsidTr="00B34882">
        <w:trPr>
          <w:jc w:val="center"/>
        </w:trPr>
        <w:tc>
          <w:tcPr>
            <w:tcW w:w="1819" w:type="dxa"/>
            <w:tcBorders>
              <w:top w:val="single" w:sz="4" w:space="0" w:color="auto"/>
              <w:left w:val="single" w:sz="4" w:space="0" w:color="auto"/>
              <w:bottom w:val="single" w:sz="4" w:space="0" w:color="auto"/>
              <w:right w:val="single" w:sz="4" w:space="0" w:color="auto"/>
            </w:tcBorders>
          </w:tcPr>
          <w:p w14:paraId="3119A580" w14:textId="77777777" w:rsidR="00A714D1" w:rsidRPr="006C1437" w:rsidRDefault="00A714D1" w:rsidP="00B34882">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3FEEE841" w14:textId="77777777" w:rsidR="00A714D1" w:rsidRPr="006C1437" w:rsidRDefault="00A714D1" w:rsidP="00B3488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B50EDC3" w14:textId="77777777" w:rsidR="00A714D1" w:rsidRPr="006C1437" w:rsidRDefault="00A714D1" w:rsidP="00B34882">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ABE3E1C" w14:textId="77777777" w:rsidR="00A714D1" w:rsidRPr="006C1437" w:rsidRDefault="00A714D1" w:rsidP="00B34882">
            <w:pPr>
              <w:pStyle w:val="TAC"/>
              <w:rPr>
                <w:lang w:eastAsia="zh-CN"/>
              </w:rPr>
            </w:pPr>
            <w:r w:rsidRPr="006C1437">
              <w:rPr>
                <w:lang w:eastAsia="zh-CN"/>
              </w:rPr>
              <w:t>Node</w:t>
            </w:r>
            <w:r>
              <w:rPr>
                <w:lang w:eastAsia="zh-CN"/>
              </w:rPr>
              <w:t xml:space="preserve"> </w:t>
            </w:r>
            <w:r w:rsidRPr="006C1437">
              <w:rPr>
                <w:lang w:eastAsia="zh-CN"/>
              </w:rPr>
              <w:t>Number</w:t>
            </w:r>
          </w:p>
        </w:tc>
        <w:tc>
          <w:tcPr>
            <w:tcW w:w="481" w:type="dxa"/>
            <w:tcBorders>
              <w:top w:val="single" w:sz="4" w:space="0" w:color="auto"/>
              <w:left w:val="single" w:sz="4" w:space="0" w:color="auto"/>
              <w:bottom w:val="single" w:sz="4" w:space="0" w:color="auto"/>
              <w:right w:val="single" w:sz="4" w:space="0" w:color="auto"/>
            </w:tcBorders>
          </w:tcPr>
          <w:p w14:paraId="6F61A411" w14:textId="77777777" w:rsidR="00A714D1" w:rsidRPr="006C1437" w:rsidRDefault="00A714D1" w:rsidP="00B34882">
            <w:pPr>
              <w:pStyle w:val="TAC"/>
              <w:rPr>
                <w:lang w:eastAsia="ja-JP"/>
              </w:rPr>
            </w:pPr>
            <w:r w:rsidRPr="006C1437">
              <w:rPr>
                <w:lang w:eastAsia="ja-JP"/>
              </w:rPr>
              <w:t>1</w:t>
            </w:r>
          </w:p>
        </w:tc>
      </w:tr>
      <w:tr w:rsidR="00A714D1" w:rsidRPr="006C1437" w14:paraId="07A82208" w14:textId="77777777" w:rsidTr="00B34882">
        <w:trPr>
          <w:jc w:val="center"/>
        </w:trPr>
        <w:tc>
          <w:tcPr>
            <w:tcW w:w="1819" w:type="dxa"/>
            <w:tcBorders>
              <w:top w:val="single" w:sz="4" w:space="0" w:color="auto"/>
              <w:left w:val="single" w:sz="4" w:space="0" w:color="auto"/>
              <w:bottom w:val="single" w:sz="4" w:space="0" w:color="auto"/>
              <w:right w:val="single" w:sz="4" w:space="0" w:color="auto"/>
            </w:tcBorders>
          </w:tcPr>
          <w:p w14:paraId="21C317F5" w14:textId="77777777" w:rsidR="00A714D1" w:rsidRPr="006C1437" w:rsidRDefault="00A714D1" w:rsidP="00B34882">
            <w:pPr>
              <w:pStyle w:val="TAL"/>
              <w:rPr>
                <w:lang w:eastAsia="zh-CN"/>
              </w:rPr>
            </w:pPr>
            <w:r w:rsidRPr="006C1437">
              <w:rPr>
                <w:lang w:eastAsia="ja-JP"/>
              </w:rPr>
              <w:lastRenderedPageBreak/>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547ACE65" w14:textId="77777777" w:rsidR="00A714D1" w:rsidRPr="006C1437" w:rsidRDefault="00A714D1" w:rsidP="00B3488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64CE1F8" w14:textId="77777777" w:rsidR="00A714D1" w:rsidRPr="006C1437" w:rsidRDefault="00A714D1" w:rsidP="00B34882">
            <w:pPr>
              <w:pStyle w:val="TAL"/>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Gdd</w:t>
            </w:r>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E85A270" w14:textId="77777777" w:rsidR="00A714D1" w:rsidRPr="006C1437" w:rsidRDefault="00A714D1" w:rsidP="00B34882">
            <w:pPr>
              <w:pStyle w:val="TAC"/>
              <w:rPr>
                <w:lang w:eastAsia="zh-CN"/>
              </w:rPr>
            </w:pPr>
            <w:r w:rsidRPr="006C1437">
              <w:rPr>
                <w:lang w:eastAsia="zh-CN"/>
              </w:rPr>
              <w:t>Node</w:t>
            </w:r>
            <w:r>
              <w:rPr>
                <w:lang w:eastAsia="zh-CN"/>
              </w:rPr>
              <w:t xml:space="preserve"> </w:t>
            </w:r>
            <w:r w:rsidRPr="006C1437">
              <w:rPr>
                <w:lang w:eastAsia="zh-CN"/>
              </w:rPr>
              <w:t>Identifier</w:t>
            </w:r>
          </w:p>
        </w:tc>
        <w:tc>
          <w:tcPr>
            <w:tcW w:w="481" w:type="dxa"/>
            <w:tcBorders>
              <w:top w:val="single" w:sz="4" w:space="0" w:color="auto"/>
              <w:left w:val="single" w:sz="4" w:space="0" w:color="auto"/>
              <w:bottom w:val="single" w:sz="4" w:space="0" w:color="auto"/>
              <w:right w:val="single" w:sz="4" w:space="0" w:color="auto"/>
            </w:tcBorders>
          </w:tcPr>
          <w:p w14:paraId="77B57721" w14:textId="77777777" w:rsidR="00A714D1" w:rsidRPr="006C1437" w:rsidRDefault="00A714D1" w:rsidP="00B34882">
            <w:pPr>
              <w:pStyle w:val="TAC"/>
              <w:rPr>
                <w:lang w:eastAsia="zh-CN"/>
              </w:rPr>
            </w:pPr>
            <w:r w:rsidRPr="006C1437">
              <w:rPr>
                <w:lang w:eastAsia="ja-JP"/>
              </w:rPr>
              <w:t>0</w:t>
            </w:r>
          </w:p>
        </w:tc>
      </w:tr>
      <w:tr w:rsidR="00A714D1" w:rsidRPr="006C1437" w14:paraId="726B5AB8" w14:textId="77777777" w:rsidTr="00B34882">
        <w:trPr>
          <w:jc w:val="center"/>
        </w:trPr>
        <w:tc>
          <w:tcPr>
            <w:tcW w:w="1819" w:type="dxa"/>
            <w:tcBorders>
              <w:top w:val="single" w:sz="4" w:space="0" w:color="auto"/>
              <w:left w:val="single" w:sz="4" w:space="0" w:color="auto"/>
              <w:bottom w:val="single" w:sz="4" w:space="0" w:color="auto"/>
              <w:right w:val="single" w:sz="4" w:space="0" w:color="auto"/>
            </w:tcBorders>
          </w:tcPr>
          <w:p w14:paraId="582E35E4" w14:textId="77777777" w:rsidR="00A714D1" w:rsidRPr="006C1437" w:rsidRDefault="00A714D1" w:rsidP="00B34882">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7FD65360" w14:textId="77777777" w:rsidR="00A714D1" w:rsidRPr="006C1437" w:rsidRDefault="00A714D1" w:rsidP="00B34882">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C498B20" w14:textId="77777777" w:rsidR="00A714D1" w:rsidRPr="006C1437" w:rsidRDefault="00A714D1" w:rsidP="00B34882">
            <w:pPr>
              <w:pStyle w:val="TAL"/>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SGd</w:t>
            </w:r>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0C6B3135" w14:textId="77777777" w:rsidR="00A714D1" w:rsidRPr="006C1437" w:rsidRDefault="00A714D1" w:rsidP="00B34882">
            <w:pPr>
              <w:pStyle w:val="TAC"/>
              <w:rPr>
                <w:lang w:eastAsia="zh-CN"/>
              </w:rPr>
            </w:pPr>
            <w:r w:rsidRPr="006C1437">
              <w:rPr>
                <w:lang w:eastAsia="zh-CN"/>
              </w:rPr>
              <w:t>Node</w:t>
            </w:r>
            <w:r>
              <w:rPr>
                <w:lang w:eastAsia="zh-CN"/>
              </w:rPr>
              <w:t xml:space="preserve"> </w:t>
            </w:r>
            <w:r w:rsidRPr="006C1437">
              <w:rPr>
                <w:lang w:eastAsia="zh-CN"/>
              </w:rPr>
              <w:t>Identifier</w:t>
            </w:r>
          </w:p>
        </w:tc>
        <w:tc>
          <w:tcPr>
            <w:tcW w:w="481" w:type="dxa"/>
            <w:tcBorders>
              <w:top w:val="single" w:sz="4" w:space="0" w:color="auto"/>
              <w:left w:val="single" w:sz="4" w:space="0" w:color="auto"/>
              <w:bottom w:val="single" w:sz="4" w:space="0" w:color="auto"/>
              <w:right w:val="single" w:sz="4" w:space="0" w:color="auto"/>
            </w:tcBorders>
          </w:tcPr>
          <w:p w14:paraId="074B64EC" w14:textId="77777777" w:rsidR="00A714D1" w:rsidRPr="006C1437" w:rsidRDefault="00A714D1" w:rsidP="00B34882">
            <w:pPr>
              <w:pStyle w:val="TAC"/>
              <w:rPr>
                <w:lang w:eastAsia="zh-CN"/>
              </w:rPr>
            </w:pPr>
            <w:r w:rsidRPr="006C1437">
              <w:rPr>
                <w:lang w:eastAsia="ja-JP"/>
              </w:rPr>
              <w:t>1</w:t>
            </w:r>
          </w:p>
        </w:tc>
      </w:tr>
      <w:tr w:rsidR="00A714D1" w:rsidRPr="006C1437" w14:paraId="758263A1" w14:textId="77777777" w:rsidTr="00B34882">
        <w:trPr>
          <w:jc w:val="center"/>
        </w:trPr>
        <w:tc>
          <w:tcPr>
            <w:tcW w:w="1819" w:type="dxa"/>
            <w:tcBorders>
              <w:top w:val="single" w:sz="4" w:space="0" w:color="auto"/>
              <w:left w:val="single" w:sz="4" w:space="0" w:color="auto"/>
              <w:bottom w:val="single" w:sz="4" w:space="0" w:color="auto"/>
              <w:right w:val="single" w:sz="4" w:space="0" w:color="auto"/>
            </w:tcBorders>
          </w:tcPr>
          <w:p w14:paraId="1B842C66" w14:textId="77777777" w:rsidR="00A714D1" w:rsidRPr="006C1437" w:rsidRDefault="00A714D1" w:rsidP="00B34882">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8A7F9BB" w14:textId="77777777" w:rsidR="00A714D1" w:rsidRPr="006C1437" w:rsidRDefault="00A714D1" w:rsidP="00B34882">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F244903" w14:textId="77777777" w:rsidR="00A714D1" w:rsidRPr="006C1437" w:rsidRDefault="00A714D1" w:rsidP="00B34882">
            <w:pPr>
              <w:pStyle w:val="TAL"/>
            </w:pPr>
          </w:p>
        </w:tc>
        <w:tc>
          <w:tcPr>
            <w:tcW w:w="1530" w:type="dxa"/>
            <w:tcBorders>
              <w:top w:val="single" w:sz="4" w:space="0" w:color="auto"/>
              <w:left w:val="single" w:sz="4" w:space="0" w:color="auto"/>
              <w:bottom w:val="single" w:sz="4" w:space="0" w:color="auto"/>
              <w:right w:val="single" w:sz="4" w:space="0" w:color="auto"/>
            </w:tcBorders>
          </w:tcPr>
          <w:p w14:paraId="4E11B5E8" w14:textId="77777777" w:rsidR="00A714D1" w:rsidRPr="006C1437" w:rsidRDefault="00A714D1" w:rsidP="00B34882">
            <w:pPr>
              <w:pStyle w:val="TAC"/>
            </w:pPr>
            <w:r w:rsidRPr="006C1437">
              <w:t>Private</w:t>
            </w:r>
            <w:r>
              <w:t xml:space="preserve"> </w:t>
            </w:r>
            <w:r w:rsidRPr="006C1437">
              <w:t>Extension</w:t>
            </w:r>
          </w:p>
        </w:tc>
        <w:tc>
          <w:tcPr>
            <w:tcW w:w="481" w:type="dxa"/>
            <w:tcBorders>
              <w:top w:val="single" w:sz="4" w:space="0" w:color="auto"/>
              <w:left w:val="single" w:sz="4" w:space="0" w:color="auto"/>
              <w:bottom w:val="single" w:sz="4" w:space="0" w:color="auto"/>
              <w:right w:val="single" w:sz="4" w:space="0" w:color="auto"/>
            </w:tcBorders>
          </w:tcPr>
          <w:p w14:paraId="187C5981" w14:textId="77777777" w:rsidR="00A714D1" w:rsidRPr="006C1437" w:rsidRDefault="00A714D1" w:rsidP="00B34882">
            <w:pPr>
              <w:pStyle w:val="TAC"/>
            </w:pPr>
            <w:r w:rsidRPr="006C1437">
              <w:t>VS</w:t>
            </w:r>
          </w:p>
        </w:tc>
      </w:tr>
      <w:tr w:rsidR="00A714D1" w:rsidRPr="006C1437" w14:paraId="5E1CD025" w14:textId="77777777" w:rsidTr="00B34882">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635196A" w14:textId="77777777" w:rsidR="00A714D1" w:rsidRPr="006C1437" w:rsidRDefault="00A714D1" w:rsidP="00B34882">
            <w:pPr>
              <w:pStyle w:val="TAN"/>
            </w:pPr>
            <w:r w:rsidRPr="006C1437">
              <w:rPr>
                <w:rFonts w:hint="eastAsia"/>
                <w:lang w:eastAsia="zh-CN"/>
              </w:rPr>
              <w:t>NOTE1:</w:t>
            </w:r>
            <w:r w:rsidRPr="006C1437">
              <w:tab/>
              <w:t>For</w:t>
            </w:r>
            <w:r>
              <w:t xml:space="preserve"> </w:t>
            </w:r>
            <w:r w:rsidRPr="006C1437">
              <w:t>the</w:t>
            </w:r>
            <w:r>
              <w:t xml:space="preserve"> </w:t>
            </w:r>
            <w:r w:rsidRPr="006C1437">
              <w:t>Indication</w:t>
            </w:r>
            <w:r>
              <w:t xml:space="preserve"> </w:t>
            </w:r>
            <w:r w:rsidRPr="006C1437">
              <w:t>Flags,</w:t>
            </w:r>
            <w:r>
              <w:t xml:space="preserve"> </w:t>
            </w:r>
            <w:r w:rsidRPr="006C1437">
              <w:t>the</w:t>
            </w:r>
            <w:r>
              <w:t xml:space="preserve"> </w:t>
            </w:r>
            <w:r w:rsidRPr="006C1437">
              <w:t>combination</w:t>
            </w:r>
            <w:r>
              <w:t xml:space="preserve"> </w:t>
            </w:r>
            <w:r w:rsidRPr="006C1437">
              <w:t>(</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Indication</w:t>
            </w:r>
            <w:r w:rsidRPr="006C1437">
              <w:t>,</w:t>
            </w:r>
            <w:r>
              <w:t xml:space="preserve"> </w:t>
            </w: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Activation</w:t>
            </w:r>
            <w:r>
              <w:rPr>
                <w:lang w:eastAsia="zh-CN"/>
              </w:rPr>
              <w:t xml:space="preserve"> </w:t>
            </w:r>
            <w:r w:rsidRPr="006C1437">
              <w:rPr>
                <w:lang w:eastAsia="zh-CN"/>
              </w:rPr>
              <w:t>Indication</w:t>
            </w:r>
            <w:r w:rsidRPr="006C1437">
              <w:t>)</w:t>
            </w:r>
            <w:r>
              <w:t xml:space="preserve"> </w:t>
            </w:r>
            <w:r w:rsidRPr="006C1437">
              <w:t>=</w:t>
            </w:r>
            <w:r>
              <w:t xml:space="preserve"> </w:t>
            </w:r>
            <w:r w:rsidRPr="006C1437">
              <w:t>1,1</w:t>
            </w:r>
            <w:r>
              <w:t xml:space="preserve"> </w:t>
            </w:r>
            <w:r w:rsidRPr="006C1437">
              <w:t>shall</w:t>
            </w:r>
            <w:r>
              <w:t xml:space="preserve"> </w:t>
            </w:r>
            <w:r w:rsidRPr="006C1437">
              <w:t>be</w:t>
            </w:r>
            <w:r>
              <w:t xml:space="preserve"> </w:t>
            </w:r>
            <w:r w:rsidRPr="006C1437">
              <w:t>considered</w:t>
            </w:r>
            <w:r>
              <w:t xml:space="preserve"> </w:t>
            </w:r>
            <w:r w:rsidRPr="006C1437">
              <w:t>as</w:t>
            </w:r>
            <w:r>
              <w:t xml:space="preserve"> </w:t>
            </w:r>
            <w:r w:rsidRPr="006C1437">
              <w:t>an</w:t>
            </w:r>
            <w:r>
              <w:t xml:space="preserve"> </w:t>
            </w:r>
            <w:r w:rsidRPr="006C1437">
              <w:t>error</w:t>
            </w:r>
            <w:r>
              <w:t xml:space="preserve"> </w:t>
            </w:r>
            <w:r w:rsidRPr="006C1437">
              <w:t>if</w:t>
            </w:r>
            <w:r>
              <w:t xml:space="preserve"> </w:t>
            </w:r>
            <w:r w:rsidRPr="006C1437">
              <w:t>received.</w:t>
            </w:r>
          </w:p>
        </w:tc>
      </w:tr>
    </w:tbl>
    <w:p w14:paraId="126A1714" w14:textId="77777777" w:rsidR="00A714D1" w:rsidRPr="006C1437" w:rsidRDefault="00A714D1" w:rsidP="00A714D1">
      <w:pPr>
        <w:rPr>
          <w:lang w:eastAsia="zh-CN"/>
        </w:rPr>
      </w:pPr>
    </w:p>
    <w:p w14:paraId="0B040281" w14:textId="77777777" w:rsidR="00A714D1" w:rsidRPr="006C1437" w:rsidRDefault="00A714D1" w:rsidP="00A714D1">
      <w:pPr>
        <w:pStyle w:val="TH"/>
      </w:pPr>
      <w:r w:rsidRPr="006C1437">
        <w:t xml:space="preserve">Table </w:t>
      </w:r>
      <w:r w:rsidRPr="006C1437">
        <w:rPr>
          <w:lang w:eastAsia="zh-CN"/>
        </w:rPr>
        <w:t>7.3.7-</w:t>
      </w:r>
      <w:r w:rsidRPr="006C1437">
        <w:t xml:space="preserve">2: Bearer Context within </w:t>
      </w:r>
      <w:r w:rsidRPr="006C1437">
        <w:rPr>
          <w:lang w:eastAsia="zh-CN"/>
        </w:rPr>
        <w:t>Context Acknowledge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A714D1" w:rsidRPr="00F56B72" w14:paraId="77F028A1" w14:textId="77777777" w:rsidTr="00B3488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33E0D718" w14:textId="77777777" w:rsidR="00A714D1" w:rsidRPr="006C1437" w:rsidRDefault="00A714D1" w:rsidP="00B34882">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3A89174" w14:textId="77777777" w:rsidR="00A714D1" w:rsidRPr="006C1437" w:rsidRDefault="00A714D1" w:rsidP="00B34882">
            <w:pPr>
              <w:pStyle w:val="TAC"/>
            </w:pPr>
          </w:p>
        </w:tc>
        <w:tc>
          <w:tcPr>
            <w:tcW w:w="4777" w:type="dxa"/>
            <w:tcBorders>
              <w:top w:val="single" w:sz="4" w:space="0" w:color="auto"/>
              <w:left w:val="nil"/>
              <w:bottom w:val="single" w:sz="4" w:space="0" w:color="auto"/>
              <w:right w:val="nil"/>
            </w:tcBorders>
            <w:shd w:val="clear" w:color="auto" w:fill="E0E0E0"/>
            <w:hideMark/>
          </w:tcPr>
          <w:p w14:paraId="04E0F1E6" w14:textId="77777777" w:rsidR="00A714D1" w:rsidRPr="00AC5163" w:rsidRDefault="00A714D1" w:rsidP="00B34882">
            <w:pPr>
              <w:pStyle w:val="TAC"/>
              <w:rPr>
                <w:lang w:val="fr-FR"/>
              </w:rPr>
            </w:pPr>
            <w:r w:rsidRPr="00AC5163">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44ACC777" w14:textId="77777777" w:rsidR="00A714D1" w:rsidRPr="00AC5163" w:rsidRDefault="00A714D1" w:rsidP="00B34882">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336D01F0" w14:textId="77777777" w:rsidR="00A714D1" w:rsidRPr="00AC5163" w:rsidRDefault="00A714D1" w:rsidP="00B34882">
            <w:pPr>
              <w:pStyle w:val="TAC"/>
              <w:rPr>
                <w:lang w:val="fr-FR"/>
              </w:rPr>
            </w:pPr>
          </w:p>
        </w:tc>
      </w:tr>
      <w:tr w:rsidR="00A714D1" w:rsidRPr="006C1437" w14:paraId="74BBDA8B" w14:textId="77777777" w:rsidTr="00B3488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53539D87" w14:textId="77777777" w:rsidR="00A714D1" w:rsidRPr="006C1437" w:rsidRDefault="00A714D1" w:rsidP="00B34882">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9CF1364" w14:textId="77777777" w:rsidR="00A714D1" w:rsidRPr="006C1437" w:rsidRDefault="00A714D1" w:rsidP="00B34882">
            <w:pPr>
              <w:pStyle w:val="TAC"/>
            </w:pPr>
          </w:p>
        </w:tc>
        <w:tc>
          <w:tcPr>
            <w:tcW w:w="4777" w:type="dxa"/>
            <w:tcBorders>
              <w:top w:val="single" w:sz="4" w:space="0" w:color="auto"/>
              <w:left w:val="nil"/>
              <w:bottom w:val="single" w:sz="4" w:space="0" w:color="auto"/>
              <w:right w:val="nil"/>
            </w:tcBorders>
            <w:shd w:val="clear" w:color="auto" w:fill="E0E0E0"/>
            <w:hideMark/>
          </w:tcPr>
          <w:p w14:paraId="2827CAE1" w14:textId="77777777" w:rsidR="00A714D1" w:rsidRPr="006C1437" w:rsidRDefault="00A714D1" w:rsidP="00B34882">
            <w:pPr>
              <w:pStyle w:val="TAC"/>
              <w:rPr>
                <w:lang w:eastAsia="zh-CN"/>
              </w:rPr>
            </w:pPr>
            <w:r w:rsidRPr="006C1437">
              <w:t>Length</w:t>
            </w:r>
            <w:r>
              <w:t xml:space="preserve"> </w:t>
            </w:r>
            <w:r w:rsidRPr="006C1437">
              <w:t>=</w:t>
            </w:r>
            <w:r>
              <w:t xml:space="preserve"> </w:t>
            </w:r>
            <w:r w:rsidRPr="006C1437">
              <w:t>n</w:t>
            </w:r>
            <w:r>
              <w:t xml:space="preserve"> </w:t>
            </w:r>
          </w:p>
        </w:tc>
        <w:tc>
          <w:tcPr>
            <w:tcW w:w="1531" w:type="dxa"/>
            <w:tcBorders>
              <w:top w:val="single" w:sz="4" w:space="0" w:color="auto"/>
              <w:left w:val="nil"/>
              <w:bottom w:val="single" w:sz="4" w:space="0" w:color="auto"/>
              <w:right w:val="nil"/>
            </w:tcBorders>
            <w:shd w:val="clear" w:color="auto" w:fill="E0E0E0"/>
          </w:tcPr>
          <w:p w14:paraId="199EF4A1" w14:textId="77777777" w:rsidR="00A714D1" w:rsidRPr="006C1437" w:rsidRDefault="00A714D1" w:rsidP="00B3488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1B84A2" w14:textId="77777777" w:rsidR="00A714D1" w:rsidRPr="006C1437" w:rsidRDefault="00A714D1" w:rsidP="00B34882">
            <w:pPr>
              <w:pStyle w:val="TAC"/>
            </w:pPr>
          </w:p>
        </w:tc>
      </w:tr>
      <w:tr w:rsidR="00A714D1" w:rsidRPr="006C1437" w14:paraId="11956332" w14:textId="77777777" w:rsidTr="00B34882">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65BC0054" w14:textId="77777777" w:rsidR="00A714D1" w:rsidRPr="006C1437" w:rsidRDefault="00A714D1" w:rsidP="00B34882">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786594C4" w14:textId="77777777" w:rsidR="00A714D1" w:rsidRPr="006C1437" w:rsidRDefault="00A714D1" w:rsidP="00B34882">
            <w:pPr>
              <w:pStyle w:val="TAC"/>
            </w:pPr>
          </w:p>
        </w:tc>
        <w:tc>
          <w:tcPr>
            <w:tcW w:w="4777" w:type="dxa"/>
            <w:tcBorders>
              <w:top w:val="single" w:sz="4" w:space="0" w:color="auto"/>
              <w:left w:val="nil"/>
              <w:bottom w:val="single" w:sz="4" w:space="0" w:color="auto"/>
              <w:right w:val="nil"/>
            </w:tcBorders>
            <w:shd w:val="clear" w:color="auto" w:fill="E0E0E0"/>
            <w:hideMark/>
          </w:tcPr>
          <w:p w14:paraId="6C0925E0" w14:textId="77777777" w:rsidR="00A714D1" w:rsidRPr="006C1437" w:rsidRDefault="00A714D1" w:rsidP="00B34882">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1" w:type="dxa"/>
            <w:tcBorders>
              <w:top w:val="single" w:sz="4" w:space="0" w:color="auto"/>
              <w:left w:val="nil"/>
              <w:bottom w:val="single" w:sz="4" w:space="0" w:color="auto"/>
              <w:right w:val="nil"/>
            </w:tcBorders>
            <w:shd w:val="clear" w:color="auto" w:fill="E0E0E0"/>
          </w:tcPr>
          <w:p w14:paraId="35FEFA30" w14:textId="77777777" w:rsidR="00A714D1" w:rsidRPr="006C1437" w:rsidRDefault="00A714D1" w:rsidP="00B34882">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1D0C800" w14:textId="77777777" w:rsidR="00A714D1" w:rsidRPr="006C1437" w:rsidRDefault="00A714D1" w:rsidP="00B34882">
            <w:pPr>
              <w:pStyle w:val="TAC"/>
            </w:pPr>
          </w:p>
        </w:tc>
      </w:tr>
      <w:tr w:rsidR="00A714D1" w:rsidRPr="006C1437" w14:paraId="01776713" w14:textId="77777777" w:rsidTr="00B34882">
        <w:trPr>
          <w:jc w:val="center"/>
        </w:trPr>
        <w:tc>
          <w:tcPr>
            <w:tcW w:w="1821" w:type="dxa"/>
            <w:tcBorders>
              <w:top w:val="single" w:sz="4" w:space="0" w:color="auto"/>
              <w:left w:val="single" w:sz="4" w:space="0" w:color="auto"/>
              <w:bottom w:val="single" w:sz="4" w:space="0" w:color="auto"/>
              <w:right w:val="single" w:sz="4" w:space="0" w:color="auto"/>
            </w:tcBorders>
            <w:hideMark/>
          </w:tcPr>
          <w:p w14:paraId="2B0B3BAC" w14:textId="77777777" w:rsidR="00A714D1" w:rsidRPr="006C1437" w:rsidRDefault="00A714D1" w:rsidP="00B34882">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hideMark/>
          </w:tcPr>
          <w:p w14:paraId="68FD0C66" w14:textId="77777777" w:rsidR="00A714D1" w:rsidRPr="006C1437" w:rsidRDefault="00A714D1" w:rsidP="00B34882">
            <w:pPr>
              <w:pStyle w:val="TAH"/>
            </w:pPr>
            <w:r w:rsidRPr="006C1437">
              <w:t>P</w:t>
            </w:r>
          </w:p>
        </w:tc>
        <w:tc>
          <w:tcPr>
            <w:tcW w:w="4777" w:type="dxa"/>
            <w:tcBorders>
              <w:top w:val="single" w:sz="4" w:space="0" w:color="auto"/>
              <w:left w:val="single" w:sz="4" w:space="0" w:color="auto"/>
              <w:bottom w:val="single" w:sz="4" w:space="0" w:color="auto"/>
              <w:right w:val="single" w:sz="4" w:space="0" w:color="auto"/>
            </w:tcBorders>
            <w:hideMark/>
          </w:tcPr>
          <w:p w14:paraId="4ED199DE" w14:textId="77777777" w:rsidR="00A714D1" w:rsidRPr="006C1437" w:rsidRDefault="00A714D1" w:rsidP="00B34882">
            <w:pPr>
              <w:pStyle w:val="TAH"/>
            </w:pPr>
            <w:r w:rsidRPr="006C1437">
              <w:t>Condition</w:t>
            </w:r>
            <w:r>
              <w:t xml:space="preserve"> </w:t>
            </w:r>
            <w:r w:rsidRPr="006C1437">
              <w:t>/</w:t>
            </w:r>
            <w:r>
              <w:t xml:space="preserve"> </w:t>
            </w:r>
            <w:r w:rsidRPr="006C1437">
              <w:t>Comment</w:t>
            </w:r>
          </w:p>
        </w:tc>
        <w:tc>
          <w:tcPr>
            <w:tcW w:w="1531" w:type="dxa"/>
            <w:tcBorders>
              <w:top w:val="single" w:sz="4" w:space="0" w:color="auto"/>
              <w:left w:val="single" w:sz="4" w:space="0" w:color="auto"/>
              <w:bottom w:val="single" w:sz="4" w:space="0" w:color="auto"/>
              <w:right w:val="single" w:sz="4" w:space="0" w:color="auto"/>
            </w:tcBorders>
            <w:hideMark/>
          </w:tcPr>
          <w:p w14:paraId="5A08BA4E" w14:textId="77777777" w:rsidR="00A714D1" w:rsidRPr="006C1437" w:rsidRDefault="00A714D1" w:rsidP="00B34882">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hideMark/>
          </w:tcPr>
          <w:p w14:paraId="1BE02851" w14:textId="77777777" w:rsidR="00A714D1" w:rsidRPr="006C1437" w:rsidRDefault="00A714D1" w:rsidP="00B34882">
            <w:pPr>
              <w:pStyle w:val="TAH"/>
            </w:pPr>
            <w:r w:rsidRPr="006C1437">
              <w:t>Ins.</w:t>
            </w:r>
          </w:p>
        </w:tc>
      </w:tr>
      <w:tr w:rsidR="00A714D1" w:rsidRPr="006C1437" w14:paraId="100BBCAB" w14:textId="77777777" w:rsidTr="00B34882">
        <w:trPr>
          <w:jc w:val="center"/>
        </w:trPr>
        <w:tc>
          <w:tcPr>
            <w:tcW w:w="1821" w:type="dxa"/>
            <w:tcBorders>
              <w:top w:val="single" w:sz="4" w:space="0" w:color="auto"/>
              <w:left w:val="single" w:sz="4" w:space="0" w:color="auto"/>
              <w:bottom w:val="single" w:sz="4" w:space="0" w:color="auto"/>
              <w:right w:val="single" w:sz="4" w:space="0" w:color="auto"/>
            </w:tcBorders>
            <w:hideMark/>
          </w:tcPr>
          <w:p w14:paraId="5CB9E77E" w14:textId="77777777" w:rsidR="00A714D1" w:rsidRPr="006C1437" w:rsidRDefault="00A714D1" w:rsidP="00B34882">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hideMark/>
          </w:tcPr>
          <w:p w14:paraId="62F2B154" w14:textId="77777777" w:rsidR="00A714D1" w:rsidRPr="006C1437" w:rsidRDefault="00A714D1" w:rsidP="00B34882">
            <w:pPr>
              <w:pStyle w:val="TAC"/>
            </w:pPr>
            <w:r w:rsidRPr="006C1437">
              <w:t>M</w:t>
            </w:r>
          </w:p>
        </w:tc>
        <w:tc>
          <w:tcPr>
            <w:tcW w:w="4777" w:type="dxa"/>
            <w:tcBorders>
              <w:top w:val="single" w:sz="4" w:space="0" w:color="auto"/>
              <w:left w:val="single" w:sz="4" w:space="0" w:color="auto"/>
              <w:bottom w:val="single" w:sz="4" w:space="0" w:color="auto"/>
              <w:right w:val="single" w:sz="4" w:space="0" w:color="auto"/>
            </w:tcBorders>
          </w:tcPr>
          <w:p w14:paraId="1389BFAE" w14:textId="77777777" w:rsidR="00A714D1" w:rsidRPr="006C1437" w:rsidRDefault="00A714D1" w:rsidP="00B34882">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268B39B9" w14:textId="77777777" w:rsidR="00A714D1" w:rsidRPr="006C1437" w:rsidRDefault="00A714D1" w:rsidP="00B34882">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hideMark/>
          </w:tcPr>
          <w:p w14:paraId="46323AEF" w14:textId="77777777" w:rsidR="00A714D1" w:rsidRPr="006C1437" w:rsidRDefault="00A714D1" w:rsidP="00B34882">
            <w:pPr>
              <w:pStyle w:val="TAC"/>
            </w:pPr>
            <w:r w:rsidRPr="006C1437">
              <w:t>0</w:t>
            </w:r>
          </w:p>
        </w:tc>
      </w:tr>
      <w:tr w:rsidR="00A714D1" w:rsidRPr="006C1437" w14:paraId="70AC63AE" w14:textId="77777777" w:rsidTr="00B34882">
        <w:trPr>
          <w:jc w:val="center"/>
        </w:trPr>
        <w:tc>
          <w:tcPr>
            <w:tcW w:w="1821" w:type="dxa"/>
            <w:tcBorders>
              <w:top w:val="single" w:sz="4" w:space="0" w:color="auto"/>
              <w:left w:val="single" w:sz="4" w:space="0" w:color="auto"/>
              <w:bottom w:val="single" w:sz="4" w:space="0" w:color="auto"/>
              <w:right w:val="single" w:sz="4" w:space="0" w:color="auto"/>
            </w:tcBorders>
          </w:tcPr>
          <w:p w14:paraId="2D51976E" w14:textId="77777777" w:rsidR="00A714D1" w:rsidRPr="006C1437" w:rsidRDefault="00A714D1" w:rsidP="00B34882">
            <w:pPr>
              <w:pStyle w:val="TAL"/>
            </w:pPr>
            <w:r w:rsidRPr="006C1437">
              <w:rPr>
                <w:lang w:eastAsia="zh-CN"/>
              </w:rPr>
              <w:t>Forwarding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2E2B305A" w14:textId="77777777" w:rsidR="00A714D1" w:rsidRPr="006C1437" w:rsidRDefault="00A714D1" w:rsidP="00B34882">
            <w:pPr>
              <w:pStyle w:val="TAC"/>
              <w:rPr>
                <w:lang w:eastAsia="ja-JP"/>
              </w:rPr>
            </w:pPr>
            <w:r w:rsidRPr="006C1437">
              <w:rPr>
                <w:rFonts w:hint="eastAsia"/>
                <w:lang w:eastAsia="ja-JP"/>
              </w:rPr>
              <w:t>M</w:t>
            </w:r>
          </w:p>
        </w:tc>
        <w:tc>
          <w:tcPr>
            <w:tcW w:w="4777" w:type="dxa"/>
            <w:tcBorders>
              <w:top w:val="single" w:sz="4" w:space="0" w:color="auto"/>
              <w:left w:val="single" w:sz="4" w:space="0" w:color="auto"/>
              <w:bottom w:val="single" w:sz="4" w:space="0" w:color="auto"/>
              <w:right w:val="single" w:sz="4" w:space="0" w:color="auto"/>
            </w:tcBorders>
          </w:tcPr>
          <w:p w14:paraId="49EABAEC" w14:textId="77777777" w:rsidR="00A714D1" w:rsidRPr="006C1437" w:rsidRDefault="00A714D1" w:rsidP="00B34882">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Forwarding</w:t>
            </w:r>
            <w:r>
              <w:rPr>
                <w:rFonts w:cs="Arial"/>
                <w:szCs w:val="18"/>
                <w:lang w:eastAsia="zh-CN"/>
              </w:rPr>
              <w:t xml:space="preserve"> </w:t>
            </w:r>
            <w:r w:rsidRPr="006C1437">
              <w:rPr>
                <w:rFonts w:cs="Arial"/>
                <w:szCs w:val="18"/>
                <w:lang w:eastAsia="zh-CN"/>
              </w:rPr>
              <w:t>F-TEID</w:t>
            </w:r>
            <w:r>
              <w:rPr>
                <w:rFonts w:cs="Arial"/>
                <w:szCs w:val="18"/>
                <w:lang w:eastAsia="zh-CN"/>
              </w:rPr>
              <w:t xml:space="preserve"> </w:t>
            </w:r>
            <w:r w:rsidRPr="006C1437">
              <w:rPr>
                <w:rFonts w:cs="Arial"/>
                <w:szCs w:val="18"/>
                <w:lang w:eastAsia="zh-CN"/>
              </w:rPr>
              <w:t>should</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either:</w:t>
            </w:r>
            <w:r>
              <w:rPr>
                <w:rFonts w:cs="Arial"/>
                <w:szCs w:val="18"/>
                <w:lang w:eastAsia="zh-CN"/>
              </w:rPr>
              <w:t xml:space="preserve"> </w:t>
            </w:r>
          </w:p>
          <w:p w14:paraId="4D11BB7D" w14:textId="3C9405C6" w:rsidR="00A714D1" w:rsidRPr="006C1437" w:rsidRDefault="00A714D1" w:rsidP="0074451C">
            <w:pPr>
              <w:pStyle w:val="B1"/>
              <w:numPr>
                <w:ilvl w:val="0"/>
                <w:numId w:val="2"/>
              </w:numPr>
              <w:overflowPunct w:val="0"/>
              <w:autoSpaceDE w:val="0"/>
              <w:autoSpaceDN w:val="0"/>
              <w:adjustRightInd w:val="0"/>
              <w:textAlignment w:val="baseline"/>
              <w:rPr>
                <w:rFonts w:cs="Arial"/>
                <w:szCs w:val="18"/>
                <w:lang w:eastAsia="zh-CN"/>
              </w:rPr>
            </w:pPr>
            <w:r w:rsidRPr="006C1437">
              <w:rPr>
                <w:rFonts w:ascii="Arial" w:hAnsi="Arial" w:cs="Arial"/>
                <w:sz w:val="18"/>
                <w:szCs w:val="18"/>
                <w:lang w:eastAsia="zh-CN"/>
              </w:rPr>
              <w:t>23</w:t>
            </w:r>
            <w:r>
              <w:rPr>
                <w:rFonts w:ascii="Arial" w:hAnsi="Arial" w:cs="Arial"/>
                <w:sz w:val="18"/>
                <w:szCs w:val="18"/>
                <w:lang w:eastAsia="zh-CN"/>
              </w:rPr>
              <w:t xml:space="preserve"> </w:t>
            </w:r>
            <w:r w:rsidRPr="006C1437">
              <w:rPr>
                <w:rFonts w:ascii="Arial" w:hAnsi="Arial" w:cs="Arial"/>
                <w:sz w:val="18"/>
                <w:szCs w:val="18"/>
                <w:lang w:eastAsia="zh-CN"/>
              </w:rPr>
              <w:t>("SGW</w:t>
            </w:r>
            <w:ins w:id="75" w:author="Bruno Landais" w:date="2020-01-22T10:36:00Z">
              <w:r w:rsidR="006B61A3">
                <w:rPr>
                  <w:rFonts w:ascii="Arial" w:hAnsi="Arial" w:cs="Arial"/>
                  <w:sz w:val="18"/>
                  <w:szCs w:val="18"/>
                  <w:lang w:eastAsia="zh-CN"/>
                </w:rPr>
                <w:t>/UPF</w:t>
              </w:r>
            </w:ins>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DL</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indirect</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p>
          <w:p w14:paraId="3C527663" w14:textId="77777777" w:rsidR="00A714D1" w:rsidRPr="006C1437" w:rsidRDefault="00A714D1" w:rsidP="0074451C">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0</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S1-U</w:t>
            </w:r>
            <w:r>
              <w:rPr>
                <w:rFonts w:ascii="Arial" w:hAnsi="Arial" w:cs="Arial"/>
                <w:sz w:val="18"/>
                <w:szCs w:val="18"/>
                <w:lang w:eastAsia="zh-CN"/>
              </w:rPr>
              <w:t xml:space="preserve"> </w:t>
            </w:r>
            <w:r w:rsidRPr="006C1437">
              <w:rPr>
                <w:rFonts w:ascii="Arial" w:hAnsi="Arial" w:cs="Arial"/>
                <w:sz w:val="18"/>
                <w:szCs w:val="18"/>
                <w:lang w:eastAsia="zh-CN"/>
              </w:rPr>
              <w:t>eNodeB</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3</w:t>
            </w:r>
            <w:r>
              <w:rPr>
                <w:rFonts w:ascii="Arial" w:hAnsi="Arial" w:cs="Arial"/>
                <w:sz w:val="18"/>
                <w:szCs w:val="18"/>
                <w:lang w:eastAsia="zh-CN"/>
              </w:rPr>
              <w:t xml:space="preserve"> </w:t>
            </w:r>
            <w:r w:rsidRPr="006C1437">
              <w:rPr>
                <w:rFonts w:ascii="Arial" w:hAnsi="Arial" w:cs="Arial"/>
                <w:sz w:val="18"/>
                <w:szCs w:val="18"/>
                <w:lang w:eastAsia="zh-CN"/>
              </w:rPr>
              <w:t>("S12</w:t>
            </w:r>
            <w:r>
              <w:rPr>
                <w:rFonts w:ascii="Arial" w:hAnsi="Arial" w:cs="Arial"/>
                <w:sz w:val="18"/>
                <w:szCs w:val="18"/>
                <w:lang w:eastAsia="zh-CN"/>
              </w:rPr>
              <w:t xml:space="preserve"> </w:t>
            </w:r>
            <w:r w:rsidRPr="006C1437">
              <w:rPr>
                <w:rFonts w:ascii="Arial" w:hAnsi="Arial" w:cs="Arial"/>
                <w:sz w:val="18"/>
                <w:szCs w:val="18"/>
                <w:lang w:eastAsia="zh-CN"/>
              </w:rPr>
              <w:t>RNC</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eNB</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RNC</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such</w:t>
            </w:r>
            <w:r>
              <w:rPr>
                <w:rFonts w:ascii="Arial" w:hAnsi="Arial" w:cs="Arial"/>
                <w:sz w:val="18"/>
                <w:szCs w:val="18"/>
                <w:lang w:eastAsia="zh-CN"/>
              </w:rPr>
              <w:t xml:space="preserve"> </w:t>
            </w:r>
            <w:r w:rsidRPr="006C1437">
              <w:rPr>
                <w:rFonts w:ascii="Arial" w:hAnsi="Arial" w:cs="Arial"/>
                <w:sz w:val="18"/>
                <w:szCs w:val="18"/>
                <w:lang w:eastAsia="zh-CN"/>
              </w:rPr>
              <w:t>forwarding,</w:t>
            </w:r>
            <w:r>
              <w:rPr>
                <w:rFonts w:ascii="Arial" w:hAnsi="Arial" w:cs="Arial"/>
                <w:sz w:val="18"/>
                <w:szCs w:val="18"/>
                <w:lang w:eastAsia="zh-CN"/>
              </w:rPr>
              <w:t xml:space="preserve"> </w:t>
            </w:r>
            <w:r w:rsidRPr="006C1437">
              <w:rPr>
                <w:rFonts w:ascii="Arial" w:hAnsi="Arial" w:cs="Arial"/>
                <w:sz w:val="18"/>
                <w:szCs w:val="18"/>
                <w:lang w:eastAsia="zh-CN"/>
              </w:rPr>
              <w:t>or</w:t>
            </w:r>
          </w:p>
          <w:p w14:paraId="429494D9" w14:textId="77777777" w:rsidR="00A714D1" w:rsidRPr="006C1437" w:rsidRDefault="00A714D1" w:rsidP="0074451C">
            <w:pPr>
              <w:pStyle w:val="B1"/>
              <w:numPr>
                <w:ilvl w:val="0"/>
                <w:numId w:val="2"/>
              </w:numPr>
              <w:overflowPunct w:val="0"/>
              <w:autoSpaceDE w:val="0"/>
              <w:autoSpaceDN w:val="0"/>
              <w:adjustRightInd w:val="0"/>
              <w:textAlignment w:val="baseline"/>
            </w:pPr>
            <w:r w:rsidRPr="006C1437">
              <w:rPr>
                <w:rFonts w:ascii="Arial" w:hAnsi="Arial" w:cs="Arial"/>
                <w:sz w:val="18"/>
                <w:szCs w:val="18"/>
                <w:lang w:eastAsia="zh-CN"/>
              </w:rPr>
              <w:t>15</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SGSN</w:t>
            </w:r>
            <w:r>
              <w:rPr>
                <w:rFonts w:ascii="Arial" w:hAnsi="Arial" w:cs="Arial"/>
                <w:sz w:val="18"/>
                <w:szCs w:val="18"/>
                <w:lang w:eastAsia="zh-CN"/>
              </w:rPr>
              <w:t xml:space="preserve"> </w:t>
            </w:r>
            <w:r w:rsidRPr="006C1437">
              <w:rPr>
                <w:rFonts w:ascii="Arial" w:hAnsi="Arial" w:cs="Arial"/>
                <w:sz w:val="18"/>
                <w:szCs w:val="18"/>
                <w:lang w:eastAsia="zh-CN"/>
              </w:rPr>
              <w:t>GTP-U</w:t>
            </w:r>
            <w:r>
              <w:rPr>
                <w:rFonts w:ascii="Arial" w:hAnsi="Arial" w:cs="Arial"/>
                <w:sz w:val="18"/>
                <w:szCs w:val="18"/>
                <w:lang w:eastAsia="zh-CN"/>
              </w:rPr>
              <w:t xml:space="preserve"> </w:t>
            </w:r>
            <w:r w:rsidRPr="006C1437">
              <w:rPr>
                <w:rFonts w:ascii="Arial" w:hAnsi="Arial" w:cs="Arial"/>
                <w:sz w:val="18"/>
                <w:szCs w:val="18"/>
                <w:lang w:eastAsia="zh-CN"/>
              </w:rPr>
              <w:t>interface").</w:t>
            </w:r>
          </w:p>
        </w:tc>
        <w:tc>
          <w:tcPr>
            <w:tcW w:w="1531" w:type="dxa"/>
            <w:tcBorders>
              <w:top w:val="single" w:sz="4" w:space="0" w:color="auto"/>
              <w:left w:val="single" w:sz="4" w:space="0" w:color="auto"/>
              <w:bottom w:val="single" w:sz="4" w:space="0" w:color="auto"/>
              <w:right w:val="single" w:sz="4" w:space="0" w:color="auto"/>
            </w:tcBorders>
          </w:tcPr>
          <w:p w14:paraId="591F1D5A" w14:textId="77777777" w:rsidR="00A714D1" w:rsidRPr="006C1437" w:rsidRDefault="00A714D1" w:rsidP="00B34882">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9B5DB57" w14:textId="77777777" w:rsidR="00A714D1" w:rsidRPr="006C1437" w:rsidRDefault="00A714D1" w:rsidP="00B34882">
            <w:pPr>
              <w:pStyle w:val="TAC"/>
            </w:pPr>
            <w:r w:rsidRPr="006C1437">
              <w:t>0</w:t>
            </w:r>
          </w:p>
        </w:tc>
      </w:tr>
    </w:tbl>
    <w:p w14:paraId="20790A91" w14:textId="77777777" w:rsidR="00A714D1" w:rsidRPr="006C1437" w:rsidRDefault="00A714D1" w:rsidP="00A714D1">
      <w:pPr>
        <w:rPr>
          <w:lang w:eastAsia="zh-CN"/>
        </w:rPr>
      </w:pPr>
    </w:p>
    <w:p w14:paraId="55ECB5DC" w14:textId="33F6846D" w:rsidR="0062125C" w:rsidRDefault="0062125C" w:rsidP="00965734">
      <w:pPr>
        <w:pStyle w:val="Heading5"/>
      </w:pPr>
    </w:p>
    <w:p w14:paraId="104361EB" w14:textId="77777777" w:rsidR="00A714D1" w:rsidRPr="006B5418" w:rsidRDefault="00A714D1" w:rsidP="00A714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B2202A" w14:textId="77777777" w:rsidR="00A714D1" w:rsidRPr="006C1437" w:rsidRDefault="00A714D1" w:rsidP="00A714D1">
      <w:pPr>
        <w:pStyle w:val="Heading2"/>
        <w:rPr>
          <w:lang w:eastAsia="zh-CN"/>
        </w:rPr>
      </w:pPr>
      <w:bookmarkStart w:id="76" w:name="_Toc19777621"/>
      <w:bookmarkStart w:id="77" w:name="_Toc27740918"/>
      <w:r w:rsidRPr="006C1437">
        <w:t>8.12</w:t>
      </w:r>
      <w:r w:rsidRPr="006C1437">
        <w:rPr>
          <w:lang w:eastAsia="zh-CN"/>
        </w:rPr>
        <w:tab/>
        <w:t>Indication</w:t>
      </w:r>
      <w:bookmarkEnd w:id="76"/>
      <w:bookmarkEnd w:id="77"/>
    </w:p>
    <w:p w14:paraId="6C889CA2" w14:textId="77777777" w:rsidR="00A714D1" w:rsidRPr="006C1437" w:rsidRDefault="00A714D1" w:rsidP="00A714D1">
      <w:r w:rsidRPr="006C1437">
        <w:rPr>
          <w:lang w:eastAsia="zh-CN"/>
        </w:rPr>
        <w:t>Indication</w:t>
      </w:r>
      <w:r w:rsidRPr="006C1437">
        <w:t xml:space="preserve"> is coded as depicted in Figure 8.</w:t>
      </w:r>
      <w:r w:rsidRPr="006C1437">
        <w:rPr>
          <w:lang w:eastAsia="zh-CN"/>
        </w:rPr>
        <w:t>12-1</w:t>
      </w:r>
      <w:r w:rsidRPr="006C1437">
        <w:t>.</w:t>
      </w:r>
    </w:p>
    <w:p w14:paraId="4FEDE797" w14:textId="77777777" w:rsidR="00A714D1" w:rsidRDefault="00A714D1" w:rsidP="00A714D1">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714D1" w14:paraId="015BA6AD" w14:textId="77777777" w:rsidTr="00B34882">
        <w:trPr>
          <w:jc w:val="center"/>
        </w:trPr>
        <w:tc>
          <w:tcPr>
            <w:tcW w:w="151" w:type="dxa"/>
            <w:tcBorders>
              <w:top w:val="single" w:sz="6" w:space="0" w:color="auto"/>
              <w:left w:val="single" w:sz="6" w:space="0" w:color="auto"/>
              <w:bottom w:val="nil"/>
            </w:tcBorders>
          </w:tcPr>
          <w:p w14:paraId="74DA65B1" w14:textId="77777777" w:rsidR="00A714D1" w:rsidRDefault="00A714D1" w:rsidP="00B34882">
            <w:pPr>
              <w:pStyle w:val="TAC"/>
            </w:pPr>
          </w:p>
        </w:tc>
        <w:tc>
          <w:tcPr>
            <w:tcW w:w="1104" w:type="dxa"/>
          </w:tcPr>
          <w:p w14:paraId="797C2F55" w14:textId="77777777" w:rsidR="00A714D1" w:rsidRDefault="00A714D1" w:rsidP="00B34882">
            <w:pPr>
              <w:pStyle w:val="TAH"/>
            </w:pPr>
          </w:p>
        </w:tc>
        <w:tc>
          <w:tcPr>
            <w:tcW w:w="4703" w:type="dxa"/>
            <w:gridSpan w:val="8"/>
          </w:tcPr>
          <w:p w14:paraId="2C30CFC8" w14:textId="77777777" w:rsidR="00A714D1" w:rsidRDefault="00A714D1" w:rsidP="00B34882">
            <w:pPr>
              <w:pStyle w:val="TAH"/>
            </w:pPr>
            <w:r>
              <w:t>Bits</w:t>
            </w:r>
          </w:p>
        </w:tc>
        <w:tc>
          <w:tcPr>
            <w:tcW w:w="588" w:type="dxa"/>
          </w:tcPr>
          <w:p w14:paraId="67A007E4" w14:textId="77777777" w:rsidR="00A714D1" w:rsidRDefault="00A714D1" w:rsidP="00B34882">
            <w:pPr>
              <w:pStyle w:val="TAC"/>
            </w:pPr>
          </w:p>
        </w:tc>
      </w:tr>
      <w:tr w:rsidR="00A714D1" w14:paraId="6D903D3F" w14:textId="77777777" w:rsidTr="00B34882">
        <w:trPr>
          <w:jc w:val="center"/>
        </w:trPr>
        <w:tc>
          <w:tcPr>
            <w:tcW w:w="151" w:type="dxa"/>
            <w:tcBorders>
              <w:top w:val="nil"/>
              <w:left w:val="single" w:sz="6" w:space="0" w:color="auto"/>
            </w:tcBorders>
          </w:tcPr>
          <w:p w14:paraId="3415DD17" w14:textId="77777777" w:rsidR="00A714D1" w:rsidRDefault="00A714D1" w:rsidP="00B34882">
            <w:pPr>
              <w:pStyle w:val="TAC"/>
            </w:pPr>
          </w:p>
        </w:tc>
        <w:tc>
          <w:tcPr>
            <w:tcW w:w="1104" w:type="dxa"/>
          </w:tcPr>
          <w:p w14:paraId="45CF9592" w14:textId="77777777" w:rsidR="00A714D1" w:rsidRDefault="00A714D1" w:rsidP="00B34882">
            <w:pPr>
              <w:pStyle w:val="TAH"/>
            </w:pPr>
            <w:r>
              <w:t>Octets</w:t>
            </w:r>
          </w:p>
        </w:tc>
        <w:tc>
          <w:tcPr>
            <w:tcW w:w="587" w:type="dxa"/>
            <w:tcBorders>
              <w:bottom w:val="single" w:sz="4" w:space="0" w:color="auto"/>
            </w:tcBorders>
          </w:tcPr>
          <w:p w14:paraId="47A9DBB1" w14:textId="77777777" w:rsidR="00A714D1" w:rsidRDefault="00A714D1" w:rsidP="00B34882">
            <w:pPr>
              <w:pStyle w:val="TAH"/>
            </w:pPr>
            <w:r>
              <w:t>8</w:t>
            </w:r>
          </w:p>
        </w:tc>
        <w:tc>
          <w:tcPr>
            <w:tcW w:w="588" w:type="dxa"/>
            <w:tcBorders>
              <w:bottom w:val="single" w:sz="4" w:space="0" w:color="auto"/>
            </w:tcBorders>
          </w:tcPr>
          <w:p w14:paraId="5A5DE8C5" w14:textId="77777777" w:rsidR="00A714D1" w:rsidRDefault="00A714D1" w:rsidP="00B34882">
            <w:pPr>
              <w:pStyle w:val="TAH"/>
            </w:pPr>
            <w:r>
              <w:t>7</w:t>
            </w:r>
          </w:p>
        </w:tc>
        <w:tc>
          <w:tcPr>
            <w:tcW w:w="588" w:type="dxa"/>
            <w:tcBorders>
              <w:bottom w:val="single" w:sz="4" w:space="0" w:color="auto"/>
            </w:tcBorders>
          </w:tcPr>
          <w:p w14:paraId="5FB7B4BE" w14:textId="77777777" w:rsidR="00A714D1" w:rsidRDefault="00A714D1" w:rsidP="00B34882">
            <w:pPr>
              <w:pStyle w:val="TAH"/>
            </w:pPr>
            <w:r>
              <w:t>6</w:t>
            </w:r>
          </w:p>
        </w:tc>
        <w:tc>
          <w:tcPr>
            <w:tcW w:w="588" w:type="dxa"/>
            <w:tcBorders>
              <w:bottom w:val="single" w:sz="4" w:space="0" w:color="auto"/>
            </w:tcBorders>
          </w:tcPr>
          <w:p w14:paraId="259DBB6F" w14:textId="77777777" w:rsidR="00A714D1" w:rsidRDefault="00A714D1" w:rsidP="00B34882">
            <w:pPr>
              <w:pStyle w:val="TAH"/>
            </w:pPr>
            <w:r>
              <w:t>5</w:t>
            </w:r>
          </w:p>
        </w:tc>
        <w:tc>
          <w:tcPr>
            <w:tcW w:w="588" w:type="dxa"/>
            <w:tcBorders>
              <w:bottom w:val="single" w:sz="4" w:space="0" w:color="auto"/>
            </w:tcBorders>
          </w:tcPr>
          <w:p w14:paraId="2F2C6612" w14:textId="77777777" w:rsidR="00A714D1" w:rsidRDefault="00A714D1" w:rsidP="00B34882">
            <w:pPr>
              <w:pStyle w:val="TAH"/>
            </w:pPr>
            <w:r>
              <w:t>4</w:t>
            </w:r>
          </w:p>
        </w:tc>
        <w:tc>
          <w:tcPr>
            <w:tcW w:w="588" w:type="dxa"/>
            <w:tcBorders>
              <w:bottom w:val="single" w:sz="4" w:space="0" w:color="auto"/>
            </w:tcBorders>
          </w:tcPr>
          <w:p w14:paraId="555484B9" w14:textId="77777777" w:rsidR="00A714D1" w:rsidRDefault="00A714D1" w:rsidP="00B34882">
            <w:pPr>
              <w:pStyle w:val="TAH"/>
            </w:pPr>
            <w:r>
              <w:t>3</w:t>
            </w:r>
          </w:p>
        </w:tc>
        <w:tc>
          <w:tcPr>
            <w:tcW w:w="588" w:type="dxa"/>
            <w:tcBorders>
              <w:bottom w:val="single" w:sz="4" w:space="0" w:color="auto"/>
            </w:tcBorders>
          </w:tcPr>
          <w:p w14:paraId="2674924A" w14:textId="77777777" w:rsidR="00A714D1" w:rsidRDefault="00A714D1" w:rsidP="00B34882">
            <w:pPr>
              <w:pStyle w:val="TAH"/>
            </w:pPr>
            <w:r>
              <w:t>2</w:t>
            </w:r>
          </w:p>
        </w:tc>
        <w:tc>
          <w:tcPr>
            <w:tcW w:w="588" w:type="dxa"/>
            <w:tcBorders>
              <w:bottom w:val="single" w:sz="4" w:space="0" w:color="auto"/>
            </w:tcBorders>
          </w:tcPr>
          <w:p w14:paraId="611CD5A1" w14:textId="77777777" w:rsidR="00A714D1" w:rsidRDefault="00A714D1" w:rsidP="00B34882">
            <w:pPr>
              <w:pStyle w:val="TAH"/>
            </w:pPr>
            <w:r>
              <w:t>1</w:t>
            </w:r>
          </w:p>
        </w:tc>
        <w:tc>
          <w:tcPr>
            <w:tcW w:w="588" w:type="dxa"/>
          </w:tcPr>
          <w:p w14:paraId="2A3C7CE6" w14:textId="77777777" w:rsidR="00A714D1" w:rsidRDefault="00A714D1" w:rsidP="00B34882">
            <w:pPr>
              <w:pStyle w:val="TAC"/>
            </w:pPr>
          </w:p>
        </w:tc>
      </w:tr>
      <w:tr w:rsidR="00A714D1" w14:paraId="202CC8ED" w14:textId="77777777" w:rsidTr="00B34882">
        <w:trPr>
          <w:jc w:val="center"/>
        </w:trPr>
        <w:tc>
          <w:tcPr>
            <w:tcW w:w="151" w:type="dxa"/>
            <w:tcBorders>
              <w:top w:val="nil"/>
              <w:left w:val="single" w:sz="6" w:space="0" w:color="auto"/>
            </w:tcBorders>
          </w:tcPr>
          <w:p w14:paraId="518A94D8" w14:textId="77777777" w:rsidR="00A714D1" w:rsidRDefault="00A714D1" w:rsidP="00B34882">
            <w:pPr>
              <w:pStyle w:val="TAC"/>
            </w:pPr>
          </w:p>
        </w:tc>
        <w:tc>
          <w:tcPr>
            <w:tcW w:w="1104" w:type="dxa"/>
            <w:tcBorders>
              <w:right w:val="single" w:sz="4" w:space="0" w:color="auto"/>
            </w:tcBorders>
          </w:tcPr>
          <w:p w14:paraId="4C7CFF28" w14:textId="77777777" w:rsidR="00A714D1" w:rsidRDefault="00A714D1" w:rsidP="00B34882">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72556F74" w14:textId="77777777" w:rsidR="00A714D1" w:rsidRDefault="00A714D1" w:rsidP="00B34882">
            <w:pPr>
              <w:pStyle w:val="TAC"/>
            </w:pPr>
            <w:r>
              <w:t xml:space="preserve">Type = </w:t>
            </w:r>
            <w:r>
              <w:rPr>
                <w:lang w:eastAsia="zh-CN"/>
              </w:rPr>
              <w:t>77</w:t>
            </w:r>
            <w:r>
              <w:t xml:space="preserve"> (decimal)</w:t>
            </w:r>
          </w:p>
        </w:tc>
        <w:tc>
          <w:tcPr>
            <w:tcW w:w="588" w:type="dxa"/>
            <w:tcBorders>
              <w:left w:val="single" w:sz="4" w:space="0" w:color="auto"/>
            </w:tcBorders>
          </w:tcPr>
          <w:p w14:paraId="52A1B1BF" w14:textId="77777777" w:rsidR="00A714D1" w:rsidRDefault="00A714D1" w:rsidP="00B34882">
            <w:pPr>
              <w:pStyle w:val="TAC"/>
            </w:pPr>
          </w:p>
        </w:tc>
      </w:tr>
      <w:tr w:rsidR="00A714D1" w14:paraId="1A75E33A" w14:textId="77777777" w:rsidTr="00B34882">
        <w:trPr>
          <w:jc w:val="center"/>
        </w:trPr>
        <w:tc>
          <w:tcPr>
            <w:tcW w:w="151" w:type="dxa"/>
            <w:tcBorders>
              <w:top w:val="nil"/>
              <w:left w:val="single" w:sz="6" w:space="0" w:color="auto"/>
            </w:tcBorders>
          </w:tcPr>
          <w:p w14:paraId="7124EC15" w14:textId="77777777" w:rsidR="00A714D1" w:rsidRDefault="00A714D1" w:rsidP="00B34882">
            <w:pPr>
              <w:pStyle w:val="TAC"/>
            </w:pPr>
          </w:p>
        </w:tc>
        <w:tc>
          <w:tcPr>
            <w:tcW w:w="1104" w:type="dxa"/>
            <w:tcBorders>
              <w:right w:val="single" w:sz="4" w:space="0" w:color="auto"/>
            </w:tcBorders>
          </w:tcPr>
          <w:p w14:paraId="3081E67A" w14:textId="77777777" w:rsidR="00A714D1" w:rsidRDefault="00A714D1" w:rsidP="00B34882">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0273B21D" w14:textId="77777777" w:rsidR="00A714D1" w:rsidRDefault="00A714D1" w:rsidP="00B34882">
            <w:pPr>
              <w:pStyle w:val="TAC"/>
            </w:pPr>
            <w:r>
              <w:t>Length = n</w:t>
            </w:r>
          </w:p>
        </w:tc>
        <w:tc>
          <w:tcPr>
            <w:tcW w:w="588" w:type="dxa"/>
            <w:tcBorders>
              <w:left w:val="single" w:sz="4" w:space="0" w:color="auto"/>
            </w:tcBorders>
          </w:tcPr>
          <w:p w14:paraId="2B84A335" w14:textId="77777777" w:rsidR="00A714D1" w:rsidRDefault="00A714D1" w:rsidP="00B34882">
            <w:pPr>
              <w:pStyle w:val="TAC"/>
            </w:pPr>
          </w:p>
        </w:tc>
      </w:tr>
      <w:tr w:rsidR="00A714D1" w14:paraId="16C1B93C" w14:textId="77777777" w:rsidTr="00B34882">
        <w:trPr>
          <w:jc w:val="center"/>
        </w:trPr>
        <w:tc>
          <w:tcPr>
            <w:tcW w:w="151" w:type="dxa"/>
            <w:tcBorders>
              <w:top w:val="nil"/>
              <w:left w:val="single" w:sz="6" w:space="0" w:color="auto"/>
              <w:bottom w:val="nil"/>
            </w:tcBorders>
          </w:tcPr>
          <w:p w14:paraId="379AF0AD" w14:textId="77777777" w:rsidR="00A714D1" w:rsidRDefault="00A714D1" w:rsidP="00B34882">
            <w:pPr>
              <w:pStyle w:val="TAC"/>
            </w:pPr>
          </w:p>
        </w:tc>
        <w:tc>
          <w:tcPr>
            <w:tcW w:w="1104" w:type="dxa"/>
            <w:tcBorders>
              <w:bottom w:val="nil"/>
              <w:right w:val="single" w:sz="4" w:space="0" w:color="auto"/>
            </w:tcBorders>
          </w:tcPr>
          <w:p w14:paraId="4E0FF710" w14:textId="77777777" w:rsidR="00A714D1" w:rsidRDefault="00A714D1" w:rsidP="00B34882">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5585EEF6" w14:textId="77777777" w:rsidR="00A714D1" w:rsidRDefault="00A714D1" w:rsidP="00B34882">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0E2D3E85" w14:textId="77777777" w:rsidR="00A714D1" w:rsidRDefault="00A714D1" w:rsidP="00B34882">
            <w:pPr>
              <w:pStyle w:val="TAC"/>
            </w:pPr>
            <w:r>
              <w:rPr>
                <w:lang w:eastAsia="zh-CN"/>
              </w:rPr>
              <w:t>Instance</w:t>
            </w:r>
          </w:p>
        </w:tc>
        <w:tc>
          <w:tcPr>
            <w:tcW w:w="588" w:type="dxa"/>
            <w:tcBorders>
              <w:left w:val="single" w:sz="4" w:space="0" w:color="auto"/>
              <w:bottom w:val="nil"/>
            </w:tcBorders>
          </w:tcPr>
          <w:p w14:paraId="78C41E0C" w14:textId="77777777" w:rsidR="00A714D1" w:rsidRDefault="00A714D1" w:rsidP="00B34882">
            <w:pPr>
              <w:pStyle w:val="TAC"/>
            </w:pPr>
          </w:p>
        </w:tc>
      </w:tr>
      <w:tr w:rsidR="00A714D1" w14:paraId="51320D98" w14:textId="77777777" w:rsidTr="00B34882">
        <w:trPr>
          <w:jc w:val="center"/>
        </w:trPr>
        <w:tc>
          <w:tcPr>
            <w:tcW w:w="151" w:type="dxa"/>
            <w:tcBorders>
              <w:top w:val="nil"/>
              <w:left w:val="single" w:sz="6" w:space="0" w:color="auto"/>
              <w:bottom w:val="nil"/>
            </w:tcBorders>
          </w:tcPr>
          <w:p w14:paraId="20EBE47A" w14:textId="77777777" w:rsidR="00A714D1" w:rsidRDefault="00A714D1" w:rsidP="00B34882">
            <w:pPr>
              <w:pStyle w:val="TAC"/>
            </w:pPr>
          </w:p>
        </w:tc>
        <w:tc>
          <w:tcPr>
            <w:tcW w:w="1104" w:type="dxa"/>
            <w:tcBorders>
              <w:right w:val="single" w:sz="4" w:space="0" w:color="auto"/>
            </w:tcBorders>
          </w:tcPr>
          <w:p w14:paraId="14A8E035" w14:textId="77777777" w:rsidR="00A714D1" w:rsidRDefault="00A714D1" w:rsidP="00B34882">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2DAE1A76" w14:textId="77777777" w:rsidR="00A714D1" w:rsidRDefault="00A714D1" w:rsidP="00B34882">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0B39E61B" w14:textId="77777777" w:rsidR="00A714D1" w:rsidRDefault="00A714D1" w:rsidP="00B34882">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473D46FE" w14:textId="77777777" w:rsidR="00A714D1" w:rsidRDefault="00A714D1" w:rsidP="00B34882">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14D9460F" w14:textId="77777777" w:rsidR="00A714D1" w:rsidRDefault="00A714D1" w:rsidP="00B34882">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6E61615F" w14:textId="77777777" w:rsidR="00A714D1" w:rsidRDefault="00A714D1" w:rsidP="00B34882">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28E174FF" w14:textId="77777777" w:rsidR="00A714D1" w:rsidRDefault="00A714D1" w:rsidP="00B34882">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6C521B4C" w14:textId="77777777" w:rsidR="00A714D1" w:rsidRDefault="00A714D1" w:rsidP="00B34882">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24EE2973" w14:textId="77777777" w:rsidR="00A714D1" w:rsidRDefault="00A714D1" w:rsidP="00B34882">
            <w:pPr>
              <w:pStyle w:val="TAC"/>
              <w:rPr>
                <w:lang w:eastAsia="zh-CN"/>
              </w:rPr>
            </w:pPr>
            <w:r>
              <w:rPr>
                <w:lang w:eastAsia="zh-CN"/>
              </w:rPr>
              <w:t>SGWCI</w:t>
            </w:r>
          </w:p>
        </w:tc>
        <w:tc>
          <w:tcPr>
            <w:tcW w:w="588" w:type="dxa"/>
            <w:tcBorders>
              <w:left w:val="single" w:sz="4" w:space="0" w:color="auto"/>
            </w:tcBorders>
          </w:tcPr>
          <w:p w14:paraId="5FB8D78C" w14:textId="77777777" w:rsidR="00A714D1" w:rsidRDefault="00A714D1" w:rsidP="00B34882">
            <w:pPr>
              <w:pStyle w:val="TAC"/>
            </w:pPr>
          </w:p>
        </w:tc>
      </w:tr>
      <w:tr w:rsidR="00A714D1" w14:paraId="249F2577" w14:textId="77777777" w:rsidTr="00B34882">
        <w:trPr>
          <w:jc w:val="center"/>
        </w:trPr>
        <w:tc>
          <w:tcPr>
            <w:tcW w:w="151" w:type="dxa"/>
            <w:tcBorders>
              <w:top w:val="nil"/>
              <w:left w:val="single" w:sz="6" w:space="0" w:color="auto"/>
              <w:bottom w:val="nil"/>
            </w:tcBorders>
          </w:tcPr>
          <w:p w14:paraId="0840641A" w14:textId="77777777" w:rsidR="00A714D1" w:rsidRDefault="00A714D1" w:rsidP="00B34882">
            <w:pPr>
              <w:pStyle w:val="TAC"/>
            </w:pPr>
          </w:p>
        </w:tc>
        <w:tc>
          <w:tcPr>
            <w:tcW w:w="1104" w:type="dxa"/>
            <w:tcBorders>
              <w:right w:val="single" w:sz="4" w:space="0" w:color="auto"/>
            </w:tcBorders>
          </w:tcPr>
          <w:p w14:paraId="294CF1CB" w14:textId="77777777" w:rsidR="00A714D1" w:rsidRDefault="00A714D1" w:rsidP="00B34882">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07E4C301" w14:textId="77777777" w:rsidR="00A714D1" w:rsidRDefault="00A714D1" w:rsidP="00B34882">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6E19B110" w14:textId="77777777" w:rsidR="00A714D1" w:rsidRDefault="00A714D1" w:rsidP="00B34882">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6AAA9963" w14:textId="77777777" w:rsidR="00A714D1" w:rsidRDefault="00A714D1" w:rsidP="00B34882">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2DCB5E6E" w14:textId="77777777" w:rsidR="00A714D1" w:rsidRDefault="00A714D1" w:rsidP="00B34882">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6DF27847" w14:textId="77777777" w:rsidR="00A714D1" w:rsidRDefault="00A714D1" w:rsidP="00B34882">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09FD1F3A" w14:textId="77777777" w:rsidR="00A714D1" w:rsidRDefault="00A714D1" w:rsidP="00B34882">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4EA3A90B" w14:textId="77777777" w:rsidR="00A714D1" w:rsidRDefault="00A714D1" w:rsidP="00B34882">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7798F4F1" w14:textId="77777777" w:rsidR="00A714D1" w:rsidRDefault="00A714D1" w:rsidP="00B34882">
            <w:pPr>
              <w:pStyle w:val="TAC"/>
              <w:rPr>
                <w:lang w:eastAsia="zh-CN"/>
              </w:rPr>
            </w:pPr>
            <w:r>
              <w:rPr>
                <w:lang w:eastAsia="zh-CN"/>
              </w:rPr>
              <w:t>MSV</w:t>
            </w:r>
          </w:p>
        </w:tc>
        <w:tc>
          <w:tcPr>
            <w:tcW w:w="588" w:type="dxa"/>
            <w:tcBorders>
              <w:left w:val="single" w:sz="4" w:space="0" w:color="auto"/>
            </w:tcBorders>
          </w:tcPr>
          <w:p w14:paraId="41F9BB9C" w14:textId="77777777" w:rsidR="00A714D1" w:rsidRDefault="00A714D1" w:rsidP="00B34882">
            <w:pPr>
              <w:pStyle w:val="TAC"/>
            </w:pPr>
          </w:p>
        </w:tc>
      </w:tr>
      <w:tr w:rsidR="00A714D1" w14:paraId="799F6D9C" w14:textId="77777777" w:rsidTr="00B34882">
        <w:trPr>
          <w:jc w:val="center"/>
        </w:trPr>
        <w:tc>
          <w:tcPr>
            <w:tcW w:w="151" w:type="dxa"/>
            <w:tcBorders>
              <w:top w:val="nil"/>
              <w:left w:val="single" w:sz="6" w:space="0" w:color="auto"/>
              <w:bottom w:val="nil"/>
            </w:tcBorders>
          </w:tcPr>
          <w:p w14:paraId="086D1F40" w14:textId="77777777" w:rsidR="00A714D1" w:rsidRDefault="00A714D1" w:rsidP="00B34882">
            <w:pPr>
              <w:pStyle w:val="TAC"/>
            </w:pPr>
          </w:p>
        </w:tc>
        <w:tc>
          <w:tcPr>
            <w:tcW w:w="1104" w:type="dxa"/>
            <w:tcBorders>
              <w:right w:val="single" w:sz="4" w:space="0" w:color="auto"/>
            </w:tcBorders>
          </w:tcPr>
          <w:p w14:paraId="5D5485A2" w14:textId="77777777" w:rsidR="00A714D1" w:rsidRDefault="00A714D1" w:rsidP="00B34882">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0E977836" w14:textId="77777777" w:rsidR="00A714D1" w:rsidRDefault="00A714D1" w:rsidP="00B34882">
            <w:pPr>
              <w:pStyle w:val="TAC"/>
              <w:rPr>
                <w:lang w:eastAsia="zh-CN"/>
              </w:rPr>
            </w:pPr>
            <w:r>
              <w:rPr>
                <w:rFonts w:hint="eastAsia"/>
                <w:lang w:eastAsia="zh-CN"/>
              </w:rPr>
              <w:t>RetLoc</w:t>
            </w:r>
          </w:p>
        </w:tc>
        <w:tc>
          <w:tcPr>
            <w:tcW w:w="588" w:type="dxa"/>
            <w:tcBorders>
              <w:top w:val="single" w:sz="4" w:space="0" w:color="auto"/>
              <w:left w:val="single" w:sz="4" w:space="0" w:color="auto"/>
              <w:bottom w:val="single" w:sz="4" w:space="0" w:color="auto"/>
              <w:right w:val="single" w:sz="4" w:space="0" w:color="auto"/>
            </w:tcBorders>
          </w:tcPr>
          <w:p w14:paraId="63EB79B8" w14:textId="77777777" w:rsidR="00A714D1" w:rsidRDefault="00A714D1" w:rsidP="00B34882">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5BA97A55" w14:textId="77777777" w:rsidR="00A714D1" w:rsidRDefault="00A714D1" w:rsidP="00B34882">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0FC6FDB3" w14:textId="77777777" w:rsidR="00A714D1" w:rsidRDefault="00A714D1" w:rsidP="00B34882">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5FFF884D" w14:textId="77777777" w:rsidR="00A714D1" w:rsidRDefault="00A714D1" w:rsidP="00B34882">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691CEEBA" w14:textId="77777777" w:rsidR="00A714D1" w:rsidRDefault="00A714D1" w:rsidP="00B34882">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15FF3FF9" w14:textId="77777777" w:rsidR="00A714D1" w:rsidRDefault="00A714D1" w:rsidP="00B34882">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7C45E43B" w14:textId="77777777" w:rsidR="00A714D1" w:rsidRDefault="00A714D1" w:rsidP="00B34882">
            <w:pPr>
              <w:pStyle w:val="TAC"/>
              <w:rPr>
                <w:lang w:eastAsia="zh-CN"/>
              </w:rPr>
            </w:pPr>
            <w:r>
              <w:rPr>
                <w:rFonts w:hint="eastAsia"/>
                <w:lang w:eastAsia="zh-CN"/>
              </w:rPr>
              <w:t>CCRSI</w:t>
            </w:r>
          </w:p>
        </w:tc>
        <w:tc>
          <w:tcPr>
            <w:tcW w:w="588" w:type="dxa"/>
            <w:tcBorders>
              <w:left w:val="single" w:sz="4" w:space="0" w:color="auto"/>
            </w:tcBorders>
          </w:tcPr>
          <w:p w14:paraId="2051B527" w14:textId="77777777" w:rsidR="00A714D1" w:rsidRDefault="00A714D1" w:rsidP="00B34882">
            <w:pPr>
              <w:pStyle w:val="TAC"/>
            </w:pPr>
          </w:p>
        </w:tc>
      </w:tr>
      <w:tr w:rsidR="00A714D1" w14:paraId="128A3F81" w14:textId="77777777" w:rsidTr="00B34882">
        <w:trPr>
          <w:jc w:val="center"/>
        </w:trPr>
        <w:tc>
          <w:tcPr>
            <w:tcW w:w="151" w:type="dxa"/>
            <w:tcBorders>
              <w:top w:val="nil"/>
              <w:left w:val="single" w:sz="6" w:space="0" w:color="auto"/>
              <w:bottom w:val="nil"/>
            </w:tcBorders>
          </w:tcPr>
          <w:p w14:paraId="743CEEB5" w14:textId="77777777" w:rsidR="00A714D1" w:rsidRDefault="00A714D1" w:rsidP="00B34882">
            <w:pPr>
              <w:pStyle w:val="TAC"/>
            </w:pPr>
          </w:p>
        </w:tc>
        <w:tc>
          <w:tcPr>
            <w:tcW w:w="1104" w:type="dxa"/>
            <w:tcBorders>
              <w:right w:val="single" w:sz="4" w:space="0" w:color="auto"/>
            </w:tcBorders>
          </w:tcPr>
          <w:p w14:paraId="609E8B77" w14:textId="77777777" w:rsidR="00A714D1" w:rsidRDefault="00A714D1" w:rsidP="00B34882">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3D593BDB" w14:textId="77777777" w:rsidR="00A714D1" w:rsidRDefault="00A714D1" w:rsidP="00B34882">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235A226B" w14:textId="77777777" w:rsidR="00A714D1" w:rsidRDefault="00A714D1" w:rsidP="00B34882">
            <w:pPr>
              <w:pStyle w:val="TAC"/>
              <w:rPr>
                <w:lang w:eastAsia="zh-CN"/>
              </w:rPr>
            </w:pPr>
          </w:p>
          <w:p w14:paraId="53E71EE3" w14:textId="77777777" w:rsidR="00A714D1" w:rsidRDefault="00A714D1" w:rsidP="00B34882">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6498D742" w14:textId="77777777" w:rsidR="00A714D1" w:rsidRDefault="00A714D1" w:rsidP="00B34882">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5686F54A" w14:textId="77777777" w:rsidR="00A714D1" w:rsidRDefault="00A714D1" w:rsidP="00B34882">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127CEA75" w14:textId="77777777" w:rsidR="00A714D1" w:rsidRDefault="00A714D1" w:rsidP="00B34882">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5D3B446C" w14:textId="77777777" w:rsidR="00A714D1" w:rsidRDefault="00A714D1" w:rsidP="00B34882">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45BCCCBC" w14:textId="77777777" w:rsidR="00A714D1" w:rsidRDefault="00A714D1" w:rsidP="00B34882">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7707188B" w14:textId="77777777" w:rsidR="00A714D1" w:rsidRDefault="00A714D1" w:rsidP="00B34882">
            <w:pPr>
              <w:pStyle w:val="TAC"/>
              <w:rPr>
                <w:lang w:eastAsia="zh-CN"/>
              </w:rPr>
            </w:pPr>
            <w:r>
              <w:rPr>
                <w:lang w:eastAsia="zh-CN"/>
              </w:rPr>
              <w:t>CPSR</w:t>
            </w:r>
          </w:p>
        </w:tc>
        <w:tc>
          <w:tcPr>
            <w:tcW w:w="588" w:type="dxa"/>
            <w:tcBorders>
              <w:left w:val="single" w:sz="4" w:space="0" w:color="auto"/>
            </w:tcBorders>
          </w:tcPr>
          <w:p w14:paraId="66457AF0" w14:textId="77777777" w:rsidR="00A714D1" w:rsidRDefault="00A714D1" w:rsidP="00B34882">
            <w:pPr>
              <w:pStyle w:val="TAC"/>
            </w:pPr>
          </w:p>
        </w:tc>
      </w:tr>
      <w:tr w:rsidR="00A714D1" w14:paraId="1AA2CC27" w14:textId="77777777" w:rsidTr="00B34882">
        <w:trPr>
          <w:jc w:val="center"/>
        </w:trPr>
        <w:tc>
          <w:tcPr>
            <w:tcW w:w="151" w:type="dxa"/>
            <w:tcBorders>
              <w:top w:val="nil"/>
              <w:left w:val="single" w:sz="6" w:space="0" w:color="auto"/>
              <w:bottom w:val="nil"/>
            </w:tcBorders>
          </w:tcPr>
          <w:p w14:paraId="5CB2E412" w14:textId="77777777" w:rsidR="00A714D1" w:rsidRDefault="00A714D1" w:rsidP="00B34882">
            <w:pPr>
              <w:pStyle w:val="TAC"/>
            </w:pPr>
          </w:p>
        </w:tc>
        <w:tc>
          <w:tcPr>
            <w:tcW w:w="1104" w:type="dxa"/>
            <w:tcBorders>
              <w:right w:val="single" w:sz="4" w:space="0" w:color="auto"/>
            </w:tcBorders>
          </w:tcPr>
          <w:p w14:paraId="55E466D2" w14:textId="77777777" w:rsidR="00A714D1" w:rsidRDefault="00A714D1" w:rsidP="00B34882">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36496FCA" w14:textId="77777777" w:rsidR="00A714D1" w:rsidRDefault="00A714D1" w:rsidP="00B34882">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3A5268A2" w14:textId="77777777" w:rsidR="00A714D1" w:rsidRDefault="00A714D1" w:rsidP="00B34882">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0684D6F0" w14:textId="77777777" w:rsidR="00A714D1" w:rsidRDefault="00A714D1" w:rsidP="00B34882">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31365EA0" w14:textId="77777777" w:rsidR="00A714D1" w:rsidRDefault="00A714D1" w:rsidP="00B34882">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0DD8E4C3" w14:textId="77777777" w:rsidR="00A714D1" w:rsidRDefault="00A714D1" w:rsidP="00B34882">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54CCCF00" w14:textId="77777777" w:rsidR="00A714D1" w:rsidRDefault="00A714D1" w:rsidP="00B34882">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502E1BC0" w14:textId="77777777" w:rsidR="00A714D1" w:rsidRDefault="00A714D1" w:rsidP="00B34882">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13EB6C0B" w14:textId="77777777" w:rsidR="00A714D1" w:rsidRDefault="00A714D1" w:rsidP="00B34882">
            <w:pPr>
              <w:pStyle w:val="TAC"/>
              <w:rPr>
                <w:lang w:eastAsia="zh-CN"/>
              </w:rPr>
            </w:pPr>
            <w:r>
              <w:rPr>
                <w:lang w:eastAsia="zh-CN"/>
              </w:rPr>
              <w:t>AOPI</w:t>
            </w:r>
          </w:p>
        </w:tc>
        <w:tc>
          <w:tcPr>
            <w:tcW w:w="588" w:type="dxa"/>
            <w:tcBorders>
              <w:left w:val="single" w:sz="4" w:space="0" w:color="auto"/>
            </w:tcBorders>
          </w:tcPr>
          <w:p w14:paraId="499CACED" w14:textId="77777777" w:rsidR="00A714D1" w:rsidRDefault="00A714D1" w:rsidP="00B34882">
            <w:pPr>
              <w:pStyle w:val="TAC"/>
            </w:pPr>
          </w:p>
        </w:tc>
      </w:tr>
      <w:tr w:rsidR="00A714D1" w14:paraId="53FB4F65" w14:textId="77777777" w:rsidTr="00B34882">
        <w:trPr>
          <w:jc w:val="center"/>
        </w:trPr>
        <w:tc>
          <w:tcPr>
            <w:tcW w:w="151" w:type="dxa"/>
            <w:tcBorders>
              <w:top w:val="nil"/>
              <w:left w:val="single" w:sz="6" w:space="0" w:color="auto"/>
              <w:bottom w:val="nil"/>
            </w:tcBorders>
          </w:tcPr>
          <w:p w14:paraId="727EB5A7" w14:textId="77777777" w:rsidR="00A714D1" w:rsidRDefault="00A714D1" w:rsidP="00B34882">
            <w:pPr>
              <w:pStyle w:val="TAC"/>
            </w:pPr>
          </w:p>
        </w:tc>
        <w:tc>
          <w:tcPr>
            <w:tcW w:w="1104" w:type="dxa"/>
            <w:tcBorders>
              <w:right w:val="single" w:sz="4" w:space="0" w:color="auto"/>
            </w:tcBorders>
          </w:tcPr>
          <w:p w14:paraId="020BBE6F" w14:textId="77777777" w:rsidR="00A714D1" w:rsidRDefault="00A714D1" w:rsidP="00B34882">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1795580E" w14:textId="77777777" w:rsidR="00A714D1" w:rsidRDefault="00A714D1" w:rsidP="00B34882">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575FDF9D" w14:textId="77777777" w:rsidR="00A714D1" w:rsidRDefault="00A714D1" w:rsidP="00B34882">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1412624E" w14:textId="77777777" w:rsidR="00A714D1" w:rsidRDefault="00A714D1" w:rsidP="00B34882">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2051FCC4" w14:textId="77777777" w:rsidR="00A714D1" w:rsidRDefault="00A714D1" w:rsidP="00B34882">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045AA80D" w14:textId="77777777" w:rsidR="00A714D1" w:rsidRDefault="00A714D1" w:rsidP="00B34882">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24ED9AB8" w14:textId="77777777" w:rsidR="00A714D1" w:rsidRDefault="00A714D1" w:rsidP="00B34882">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4A554DD3" w14:textId="77777777" w:rsidR="00A714D1" w:rsidRDefault="00A714D1" w:rsidP="00B34882">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45976E58" w14:textId="77777777" w:rsidR="00A714D1" w:rsidRDefault="00A714D1" w:rsidP="00B34882">
            <w:pPr>
              <w:pStyle w:val="TAC"/>
              <w:rPr>
                <w:lang w:eastAsia="zh-CN"/>
              </w:rPr>
            </w:pPr>
            <w:r>
              <w:rPr>
                <w:lang w:eastAsia="zh-CN"/>
              </w:rPr>
              <w:t>WPMSI</w:t>
            </w:r>
          </w:p>
        </w:tc>
        <w:tc>
          <w:tcPr>
            <w:tcW w:w="588" w:type="dxa"/>
            <w:tcBorders>
              <w:left w:val="single" w:sz="4" w:space="0" w:color="auto"/>
            </w:tcBorders>
          </w:tcPr>
          <w:p w14:paraId="5D7105E0" w14:textId="77777777" w:rsidR="00A714D1" w:rsidRDefault="00A714D1" w:rsidP="00B34882">
            <w:pPr>
              <w:pStyle w:val="TAC"/>
            </w:pPr>
          </w:p>
        </w:tc>
      </w:tr>
      <w:tr w:rsidR="00A714D1" w14:paraId="7CA6B44E" w14:textId="77777777" w:rsidTr="00B34882">
        <w:trPr>
          <w:jc w:val="center"/>
        </w:trPr>
        <w:tc>
          <w:tcPr>
            <w:tcW w:w="151" w:type="dxa"/>
            <w:tcBorders>
              <w:top w:val="nil"/>
              <w:left w:val="single" w:sz="6" w:space="0" w:color="auto"/>
              <w:bottom w:val="nil"/>
            </w:tcBorders>
          </w:tcPr>
          <w:p w14:paraId="6B21BA8B" w14:textId="77777777" w:rsidR="00A714D1" w:rsidRDefault="00A714D1" w:rsidP="00B34882">
            <w:pPr>
              <w:pStyle w:val="TAC"/>
            </w:pPr>
          </w:p>
        </w:tc>
        <w:tc>
          <w:tcPr>
            <w:tcW w:w="1104" w:type="dxa"/>
            <w:tcBorders>
              <w:right w:val="single" w:sz="4" w:space="0" w:color="auto"/>
            </w:tcBorders>
          </w:tcPr>
          <w:p w14:paraId="07FE5312" w14:textId="77777777" w:rsidR="00A714D1" w:rsidRDefault="00A714D1" w:rsidP="00B34882">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42C594A8" w14:textId="77777777" w:rsidR="00A714D1" w:rsidRDefault="00A714D1" w:rsidP="00B34882">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30E4D6EF" w14:textId="77777777" w:rsidR="00A714D1" w:rsidRDefault="00A714D1" w:rsidP="00B34882">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561669DC" w14:textId="77777777" w:rsidR="00A714D1" w:rsidRDefault="00A714D1" w:rsidP="00B34882">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34E8115D" w14:textId="77777777" w:rsidR="00A714D1" w:rsidRDefault="00A714D1" w:rsidP="00B34882">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45EEDA9A" w14:textId="77777777" w:rsidR="00A714D1" w:rsidRDefault="00A714D1" w:rsidP="00B34882">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77451A29" w14:textId="77777777" w:rsidR="00A714D1" w:rsidRDefault="00A714D1" w:rsidP="00B34882">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31099D64" w14:textId="77777777" w:rsidR="00A714D1" w:rsidRDefault="00A714D1" w:rsidP="00B34882">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58E7E0F7" w14:textId="77777777" w:rsidR="00A714D1" w:rsidRDefault="00A714D1" w:rsidP="00B34882">
            <w:pPr>
              <w:pStyle w:val="TAC"/>
              <w:rPr>
                <w:lang w:eastAsia="zh-CN"/>
              </w:rPr>
            </w:pPr>
            <w:r>
              <w:rPr>
                <w:lang w:eastAsia="zh-CN"/>
              </w:rPr>
              <w:t>TSPCMI</w:t>
            </w:r>
          </w:p>
        </w:tc>
        <w:tc>
          <w:tcPr>
            <w:tcW w:w="588" w:type="dxa"/>
            <w:tcBorders>
              <w:left w:val="single" w:sz="4" w:space="0" w:color="auto"/>
            </w:tcBorders>
          </w:tcPr>
          <w:p w14:paraId="52AE4330" w14:textId="77777777" w:rsidR="00A714D1" w:rsidRDefault="00A714D1" w:rsidP="00B34882">
            <w:pPr>
              <w:pStyle w:val="TAC"/>
            </w:pPr>
          </w:p>
          <w:p w14:paraId="02547204" w14:textId="77777777" w:rsidR="00A714D1" w:rsidRDefault="00A714D1" w:rsidP="00B34882">
            <w:pPr>
              <w:pStyle w:val="TAC"/>
            </w:pPr>
          </w:p>
        </w:tc>
      </w:tr>
      <w:tr w:rsidR="00A714D1" w14:paraId="0660951E" w14:textId="77777777" w:rsidTr="00B34882">
        <w:trPr>
          <w:jc w:val="center"/>
        </w:trPr>
        <w:tc>
          <w:tcPr>
            <w:tcW w:w="151" w:type="dxa"/>
            <w:tcBorders>
              <w:top w:val="nil"/>
              <w:left w:val="single" w:sz="6" w:space="0" w:color="auto"/>
              <w:bottom w:val="nil"/>
            </w:tcBorders>
          </w:tcPr>
          <w:p w14:paraId="225FFEAA" w14:textId="77777777" w:rsidR="00A714D1" w:rsidRDefault="00A714D1" w:rsidP="00B34882">
            <w:pPr>
              <w:pStyle w:val="TAC"/>
            </w:pPr>
          </w:p>
        </w:tc>
        <w:tc>
          <w:tcPr>
            <w:tcW w:w="1104" w:type="dxa"/>
            <w:tcBorders>
              <w:right w:val="single" w:sz="4" w:space="0" w:color="auto"/>
            </w:tcBorders>
          </w:tcPr>
          <w:p w14:paraId="57B98092" w14:textId="77777777" w:rsidR="00A714D1" w:rsidRDefault="00A714D1" w:rsidP="00B34882">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02863F74" w14:textId="77777777" w:rsidR="00A714D1" w:rsidRDefault="00A714D1" w:rsidP="00B34882">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14:paraId="733CF385" w14:textId="77777777" w:rsidR="00A714D1" w:rsidRDefault="00A714D1" w:rsidP="00B34882">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14:paraId="04571FDF" w14:textId="77777777" w:rsidR="00A714D1" w:rsidRDefault="00A714D1" w:rsidP="00B34882">
            <w:pPr>
              <w:pStyle w:val="TAC"/>
              <w:rPr>
                <w:lang w:eastAsia="zh-CN"/>
              </w:rPr>
            </w:pPr>
            <w:r>
              <w:rPr>
                <w:lang w:eastAsia="zh-CN"/>
              </w:rPr>
              <w:t>S</w:t>
            </w:r>
            <w:r>
              <w:rPr>
                <w:rFonts w:hint="eastAsia"/>
                <w:lang w:eastAsia="zh-CN"/>
              </w:rPr>
              <w:t>pare</w:t>
            </w:r>
          </w:p>
        </w:tc>
        <w:tc>
          <w:tcPr>
            <w:tcW w:w="588" w:type="dxa"/>
            <w:tcBorders>
              <w:top w:val="single" w:sz="4" w:space="0" w:color="auto"/>
              <w:left w:val="single" w:sz="4" w:space="0" w:color="auto"/>
              <w:bottom w:val="single" w:sz="4" w:space="0" w:color="auto"/>
              <w:right w:val="single" w:sz="4" w:space="0" w:color="auto"/>
            </w:tcBorders>
          </w:tcPr>
          <w:p w14:paraId="1D6E5D72" w14:textId="77777777" w:rsidR="00A714D1" w:rsidRDefault="00A714D1" w:rsidP="00B34882">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2E039111" w14:textId="77777777" w:rsidR="00A714D1" w:rsidRDefault="00A714D1" w:rsidP="00B34882">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59E10AEC" w14:textId="77777777" w:rsidR="00A714D1" w:rsidRDefault="00A714D1" w:rsidP="00B34882">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296CE018" w14:textId="77777777" w:rsidR="00A714D1" w:rsidRDefault="00A714D1" w:rsidP="00B34882">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50DDC2D2" w14:textId="77777777" w:rsidR="00A714D1" w:rsidRDefault="00A714D1" w:rsidP="00B34882">
            <w:pPr>
              <w:pStyle w:val="TAC"/>
              <w:rPr>
                <w:lang w:eastAsia="zh-CN"/>
              </w:rPr>
            </w:pPr>
            <w:r>
              <w:rPr>
                <w:lang w:eastAsia="zh-CN"/>
              </w:rPr>
              <w:t>ETHPDN</w:t>
            </w:r>
          </w:p>
        </w:tc>
        <w:tc>
          <w:tcPr>
            <w:tcW w:w="588" w:type="dxa"/>
            <w:tcBorders>
              <w:left w:val="single" w:sz="4" w:space="0" w:color="auto"/>
            </w:tcBorders>
          </w:tcPr>
          <w:p w14:paraId="6687E4C7" w14:textId="77777777" w:rsidR="00A714D1" w:rsidRDefault="00A714D1" w:rsidP="00B34882">
            <w:pPr>
              <w:pStyle w:val="TAC"/>
            </w:pPr>
          </w:p>
        </w:tc>
      </w:tr>
      <w:tr w:rsidR="00A714D1" w14:paraId="0BC0BA4A" w14:textId="77777777" w:rsidTr="00B34882">
        <w:trPr>
          <w:jc w:val="center"/>
        </w:trPr>
        <w:tc>
          <w:tcPr>
            <w:tcW w:w="151" w:type="dxa"/>
            <w:tcBorders>
              <w:top w:val="nil"/>
              <w:left w:val="single" w:sz="6" w:space="0" w:color="auto"/>
              <w:bottom w:val="single" w:sz="4" w:space="0" w:color="auto"/>
            </w:tcBorders>
          </w:tcPr>
          <w:p w14:paraId="424545D0" w14:textId="77777777" w:rsidR="00A714D1" w:rsidRDefault="00A714D1" w:rsidP="00B34882">
            <w:pPr>
              <w:pStyle w:val="TAC"/>
            </w:pPr>
          </w:p>
        </w:tc>
        <w:tc>
          <w:tcPr>
            <w:tcW w:w="1104" w:type="dxa"/>
            <w:tcBorders>
              <w:bottom w:val="single" w:sz="4" w:space="0" w:color="auto"/>
              <w:right w:val="single" w:sz="4" w:space="0" w:color="auto"/>
            </w:tcBorders>
          </w:tcPr>
          <w:p w14:paraId="769412F4" w14:textId="77777777" w:rsidR="00A714D1" w:rsidRDefault="00A714D1" w:rsidP="00B34882">
            <w:pPr>
              <w:pStyle w:val="TAC"/>
            </w:pPr>
            <w:r>
              <w:rPr>
                <w:lang w:eastAsia="zh-CN"/>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29A8050A" w14:textId="77777777" w:rsidR="00A714D1" w:rsidRDefault="00A714D1" w:rsidP="00B34882">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2DD627C7" w14:textId="77777777" w:rsidR="00A714D1" w:rsidRDefault="00A714D1" w:rsidP="00B34882">
            <w:pPr>
              <w:pStyle w:val="TAC"/>
            </w:pPr>
          </w:p>
        </w:tc>
      </w:tr>
    </w:tbl>
    <w:p w14:paraId="7BB756CF" w14:textId="77777777" w:rsidR="00A714D1" w:rsidRDefault="00A714D1" w:rsidP="00A714D1">
      <w:pPr>
        <w:pStyle w:val="TF"/>
        <w:spacing w:before="120"/>
        <w:rPr>
          <w:lang w:eastAsia="zh-CN"/>
        </w:rPr>
      </w:pPr>
      <w:r>
        <w:t>Figure 8.</w:t>
      </w:r>
      <w:r>
        <w:rPr>
          <w:lang w:eastAsia="zh-CN"/>
        </w:rPr>
        <w:t>12-1</w:t>
      </w:r>
      <w:r>
        <w:t xml:space="preserve">: </w:t>
      </w:r>
      <w:r>
        <w:rPr>
          <w:lang w:eastAsia="zh-CN"/>
        </w:rPr>
        <w:t>Indication</w:t>
      </w:r>
    </w:p>
    <w:p w14:paraId="438A50AA" w14:textId="77777777" w:rsidR="00A714D1" w:rsidRPr="006C1437" w:rsidRDefault="00A714D1" w:rsidP="00A714D1">
      <w:r w:rsidRPr="006C1437">
        <w:lastRenderedPageBreak/>
        <w:t>For each message the applicable flags of the Indication IE shall be clearly specified in the individual message sub clause. The remaining flags of the Indication IE not so indicated shall be discarded by the receiver.</w:t>
      </w:r>
    </w:p>
    <w:p w14:paraId="2C456133" w14:textId="77777777" w:rsidR="00A714D1" w:rsidRPr="006C1437" w:rsidRDefault="00A714D1" w:rsidP="00A714D1">
      <w:r w:rsidRPr="006C1437">
        <w:t xml:space="preserve">The receiver shall consider the value of the applicable flags as "0", if the Indication IE is applicable for the message but not included in the message by the sender. </w:t>
      </w:r>
    </w:p>
    <w:p w14:paraId="7CAEBA64" w14:textId="77777777" w:rsidR="00A714D1" w:rsidRPr="006C1437" w:rsidRDefault="00A714D1" w:rsidP="00A714D1">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56317880" w14:textId="77777777" w:rsidR="00A714D1" w:rsidRPr="006C1437" w:rsidRDefault="00A714D1" w:rsidP="00A714D1">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42E8AF2D" w14:textId="77777777" w:rsidR="00A714D1" w:rsidRPr="006C1437" w:rsidRDefault="00A714D1" w:rsidP="00A714D1">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14:paraId="739521AB" w14:textId="77777777" w:rsidR="00A714D1" w:rsidRPr="006C1437" w:rsidRDefault="00A714D1" w:rsidP="00A714D1">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s 8.2, 8.6 and 16.11 of 3GPP TS 23.402 [45])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3B399289" w14:textId="77777777" w:rsidR="00A714D1" w:rsidRPr="006C1437" w:rsidRDefault="00A714D1" w:rsidP="00A714D1">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eNodeB and the target eNodeB during the S1 based handover procedure is applied</w:t>
      </w:r>
      <w:r w:rsidRPr="006C1437">
        <w:t>.</w:t>
      </w:r>
    </w:p>
    <w:p w14:paraId="2AB75D86" w14:textId="77777777" w:rsidR="00A714D1" w:rsidRPr="006C1437" w:rsidRDefault="00A714D1" w:rsidP="00A714D1">
      <w:pPr>
        <w:pStyle w:val="B1"/>
      </w:pPr>
      <w:r w:rsidRPr="006C1437">
        <w:t>-</w:t>
      </w:r>
      <w:r w:rsidRPr="006C1437">
        <w:tab/>
        <w:t xml:space="preserve">Bit 4 – </w:t>
      </w:r>
      <w:r w:rsidRPr="006C1437">
        <w:rPr>
          <w:lang w:eastAsia="zh-CN"/>
        </w:rPr>
        <w:t>OI (Operation Indication)</w:t>
      </w:r>
      <w:r w:rsidRPr="006C1437">
        <w:t xml:space="preserve">: </w:t>
      </w:r>
    </w:p>
    <w:p w14:paraId="578BA9A8" w14:textId="77777777" w:rsidR="00A714D1" w:rsidRPr="006C1437" w:rsidRDefault="00A714D1" w:rsidP="00A714D1">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23F872EA" w14:textId="77777777" w:rsidR="00A714D1" w:rsidRPr="006C1437" w:rsidRDefault="00A714D1" w:rsidP="00A714D1">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0D5D4F88" w14:textId="77777777" w:rsidR="00A714D1" w:rsidRPr="006C1437" w:rsidRDefault="00A714D1" w:rsidP="00A714D1">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4FC0C3AF" w14:textId="77777777" w:rsidR="00A714D1" w:rsidRPr="006C1437" w:rsidRDefault="00A714D1" w:rsidP="00A714D1">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14:paraId="31200204" w14:textId="77777777" w:rsidR="00A714D1" w:rsidRPr="006C1437" w:rsidRDefault="00A714D1" w:rsidP="00A714D1">
      <w:pPr>
        <w:pStyle w:val="B1"/>
      </w:pPr>
      <w:r w:rsidRPr="006C1437">
        <w:t>-</w:t>
      </w:r>
      <w:r w:rsidRPr="006C1437">
        <w:tab/>
        <w:t xml:space="preserve">Bit 1 – </w:t>
      </w:r>
      <w:r w:rsidRPr="006C1437">
        <w:rPr>
          <w:lang w:eastAsia="zh-CN"/>
        </w:rPr>
        <w:t>SGWCI (SGW Change Indication)</w:t>
      </w:r>
      <w:r w:rsidRPr="006C1437">
        <w:t xml:space="preserve">: </w:t>
      </w:r>
    </w:p>
    <w:p w14:paraId="33FA2D71" w14:textId="77777777" w:rsidR="00A714D1" w:rsidRPr="006C1437" w:rsidRDefault="00A714D1" w:rsidP="00A714D1">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1FAE27A9" w14:textId="77777777" w:rsidR="00A714D1" w:rsidRPr="006C1437" w:rsidRDefault="00A714D1" w:rsidP="00A714D1">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77344F8A" w14:textId="77777777" w:rsidR="00A714D1" w:rsidRPr="006C1437" w:rsidRDefault="00A714D1" w:rsidP="00A714D1">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2CDC5679" w14:textId="77777777" w:rsidR="00A714D1" w:rsidRPr="006C1437" w:rsidRDefault="00A714D1" w:rsidP="00A714D1">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14:paraId="1BEE24D2" w14:textId="77777777" w:rsidR="00A714D1" w:rsidRPr="006C1437" w:rsidRDefault="00A714D1" w:rsidP="00A714D1">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1A073CFF" w14:textId="77777777" w:rsidR="00A714D1" w:rsidRPr="006C1437" w:rsidRDefault="00A714D1" w:rsidP="00A714D1">
      <w:pPr>
        <w:pStyle w:val="B1"/>
        <w:rPr>
          <w:lang w:eastAsia="zh-CN"/>
        </w:rPr>
      </w:pPr>
      <w:r w:rsidRPr="006C1437">
        <w:lastRenderedPageBreak/>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14:paraId="22BBB8AA" w14:textId="77777777" w:rsidR="00A714D1" w:rsidRPr="006C1437" w:rsidRDefault="00A714D1" w:rsidP="00A714D1">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16A803D0" w14:textId="77777777" w:rsidR="00A714D1" w:rsidRPr="006C1437" w:rsidRDefault="00A714D1" w:rsidP="00A714D1">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14:paraId="46A702ED" w14:textId="77777777" w:rsidR="00A714D1" w:rsidRPr="006C1437" w:rsidRDefault="00A714D1" w:rsidP="00A714D1">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10281910" w14:textId="77777777" w:rsidR="00A714D1" w:rsidRPr="006C1437" w:rsidRDefault="00A714D1" w:rsidP="00A714D1">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6D5641EB" w14:textId="77777777" w:rsidR="00A714D1" w:rsidRPr="006C1437" w:rsidRDefault="00A714D1" w:rsidP="00A714D1">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212BBCAC" w14:textId="77777777" w:rsidR="00A714D1" w:rsidRPr="006C1437" w:rsidRDefault="00A714D1" w:rsidP="00A714D1">
      <w:pPr>
        <w:rPr>
          <w:lang w:eastAsia="zh-CN"/>
        </w:rPr>
      </w:pPr>
      <w:r w:rsidRPr="006C1437">
        <w:rPr>
          <w:rFonts w:hint="eastAsia"/>
          <w:lang w:eastAsia="zh-CN"/>
        </w:rPr>
        <w:t>The following bits within Octet 7shall indicate:</w:t>
      </w:r>
    </w:p>
    <w:p w14:paraId="25F1E655" w14:textId="77777777" w:rsidR="00A714D1" w:rsidRPr="006C1437" w:rsidRDefault="00A714D1" w:rsidP="00A714D1">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r w:rsidRPr="006C1437">
        <w:rPr>
          <w:rFonts w:hint="eastAsia"/>
          <w:lang w:eastAsia="zh-CN"/>
        </w:rPr>
        <w:t>RetLoc</w:t>
      </w:r>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 xml:space="preserve">or TWAN/ePDG </w:t>
      </w:r>
      <w:r w:rsidRPr="006C1437">
        <w:rPr>
          <w:rFonts w:hint="eastAsia"/>
          <w:lang w:eastAsia="zh-CN"/>
        </w:rPr>
        <w:t>to provide the User Location Information</w:t>
      </w:r>
      <w:r w:rsidRPr="006C1437">
        <w:t>.</w:t>
      </w:r>
    </w:p>
    <w:p w14:paraId="4C1E082B" w14:textId="77777777" w:rsidR="00A714D1" w:rsidRPr="006C1437" w:rsidRDefault="00A714D1" w:rsidP="00A714D1">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372C49CA" w14:textId="77777777" w:rsidR="00A714D1" w:rsidRPr="006C1437" w:rsidRDefault="00A714D1" w:rsidP="00A714D1">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14:paraId="3917A100" w14:textId="77777777" w:rsidR="00A714D1" w:rsidRPr="006C1437" w:rsidRDefault="00A714D1" w:rsidP="00A714D1">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5A8855F0" w14:textId="77777777" w:rsidR="00A714D1" w:rsidRPr="006C1437" w:rsidRDefault="00A714D1" w:rsidP="00A714D1">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3B55C954" w14:textId="77777777" w:rsidR="00A714D1" w:rsidRPr="006C1437" w:rsidRDefault="00A714D1" w:rsidP="00A714D1">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r w:rsidRPr="006C1437">
        <w:rPr>
          <w:rFonts w:hint="eastAsia"/>
          <w:lang w:eastAsia="zh-CN"/>
        </w:rPr>
        <w:t xml:space="preserve"> </w:t>
      </w:r>
    </w:p>
    <w:p w14:paraId="65197FFE" w14:textId="77777777" w:rsidR="00A714D1" w:rsidRPr="006C1437" w:rsidRDefault="00A714D1" w:rsidP="00A714D1">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14:paraId="1E50235E" w14:textId="77777777" w:rsidR="00A714D1" w:rsidRPr="006C1437" w:rsidRDefault="00A714D1" w:rsidP="00A714D1">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03699CCD" w14:textId="77777777" w:rsidR="00A714D1" w:rsidRPr="006C1437" w:rsidRDefault="00A714D1" w:rsidP="00A714D1">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05B11B2D" w14:textId="77777777" w:rsidR="00A714D1" w:rsidRPr="006C1437" w:rsidRDefault="00A714D1" w:rsidP="00A714D1">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14:paraId="766C3163" w14:textId="77777777" w:rsidR="00A714D1" w:rsidRPr="006C1437" w:rsidRDefault="00A714D1" w:rsidP="00A714D1">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2FAF8AF7" w14:textId="77777777" w:rsidR="00A714D1" w:rsidRPr="006C1437" w:rsidRDefault="00A714D1" w:rsidP="00A714D1">
      <w:pPr>
        <w:pStyle w:val="B1"/>
        <w:rPr>
          <w:lang w:eastAsia="zh-CN"/>
        </w:rPr>
      </w:pPr>
      <w:r w:rsidRPr="006C1437">
        <w:rPr>
          <w:lang w:eastAsia="zh-CN"/>
        </w:rPr>
        <w:t>-</w:t>
      </w:r>
      <w:r w:rsidRPr="006C1437">
        <w:rPr>
          <w:lang w:eastAsia="zh-CN"/>
        </w:rPr>
        <w:tab/>
        <w:t>Bit 6 – PPOFF (PDN Pause Off Indication): if this bit is set to 1 by the SGW, it indicates to the PGW that the charging for the PDN connection shall be unpaused.</w:t>
      </w:r>
    </w:p>
    <w:p w14:paraId="7C730410" w14:textId="77777777" w:rsidR="00A714D1" w:rsidRPr="006C1437" w:rsidRDefault="00A714D1" w:rsidP="00A714D1">
      <w:pPr>
        <w:pStyle w:val="B1"/>
        <w:rPr>
          <w:lang w:eastAsia="zh-CN"/>
        </w:rPr>
      </w:pPr>
      <w:r w:rsidRPr="006C1437">
        <w:rPr>
          <w:lang w:eastAsia="zh-CN"/>
        </w:rPr>
        <w:lastRenderedPageBreak/>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636FCDF3" w14:textId="77777777" w:rsidR="00A714D1" w:rsidRPr="006C1437" w:rsidRDefault="00A714D1" w:rsidP="00A714D1">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533CD218" w14:textId="77777777" w:rsidR="00A714D1" w:rsidRPr="006C1437" w:rsidRDefault="00A714D1" w:rsidP="00A714D1">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5F54D55C" w14:textId="77777777" w:rsidR="00A714D1" w:rsidRPr="006C1437" w:rsidRDefault="00A714D1" w:rsidP="00A714D1">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548A00D0" w14:textId="77777777" w:rsidR="00A714D1" w:rsidRPr="006C1437" w:rsidRDefault="00A714D1" w:rsidP="00A714D1">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14:paraId="4D4E15F6" w14:textId="77777777" w:rsidR="00A714D1" w:rsidRPr="006C1437" w:rsidRDefault="00A714D1" w:rsidP="00A714D1">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47AD5582" w14:textId="77777777" w:rsidR="00A714D1" w:rsidRPr="006C1437" w:rsidRDefault="00A714D1" w:rsidP="00A714D1">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14:paraId="5FB63F94" w14:textId="77777777" w:rsidR="00A714D1" w:rsidRPr="006C1437" w:rsidRDefault="00A714D1" w:rsidP="00A714D1">
      <w:pPr>
        <w:pStyle w:val="B1"/>
      </w:pPr>
      <w:r w:rsidRPr="006C1437">
        <w:t>-</w:t>
      </w:r>
      <w:r w:rsidRPr="006C1437">
        <w:tab/>
        <w:t>Bit 7 – UASI (UE Available for Signaling Indication): if this bit is set to 1, it indicates that the UE is available for end to end signalling and that the PGW should re-attempt the pending network initiated procedure.</w:t>
      </w:r>
    </w:p>
    <w:p w14:paraId="6DB20B6C" w14:textId="77777777" w:rsidR="00A714D1" w:rsidRPr="006C1437" w:rsidRDefault="00A714D1" w:rsidP="00A714D1">
      <w:pPr>
        <w:pStyle w:val="B1"/>
      </w:pPr>
      <w:r w:rsidRPr="006C1437">
        <w:t>-</w:t>
      </w:r>
      <w:r w:rsidRPr="006C1437">
        <w:tab/>
        <w:t>Bit 6 –</w:t>
      </w:r>
      <w:r w:rsidRPr="006C1437">
        <w:tab/>
        <w:t>DTCI (Delay Tolerant Connection Indication): if this bit is set to 1, it indicates that the PDN connection is delay tolerant according to the local policies in the PGW, e.g. per APN.For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626D1555" w14:textId="09C83A4C" w:rsidR="00A714D1" w:rsidRPr="006C1437" w:rsidRDefault="00A714D1" w:rsidP="00A714D1">
      <w:pPr>
        <w:pStyle w:val="B1"/>
      </w:pPr>
      <w:ins w:id="78" w:author="Bruno Landais" w:date="2020-01-22T09:24:00Z">
        <w:r>
          <w:t>-</w:t>
        </w:r>
        <w:r>
          <w:tab/>
        </w:r>
      </w:ins>
      <w:r w:rsidRPr="006C1437">
        <w:t>Bit 5 – BDWI (Buffered DL Data Waiting Indication): if this bit is set to 1, it indicates that there is DL data buffered in the (old) SGW</w:t>
      </w:r>
      <w:ins w:id="79" w:author="Bruno Landais" w:date="2020-01-22T09:21:00Z">
        <w:r>
          <w:t xml:space="preserve"> or </w:t>
        </w:r>
      </w:ins>
      <w:ins w:id="80" w:author="Bruno Landais" w:date="2020-01-22T09:22:00Z">
        <w:r>
          <w:t>(V-)SMF/UPF</w:t>
        </w:r>
      </w:ins>
      <w:r w:rsidRPr="006C1437">
        <w:t xml:space="preserve">, i.e. that the new MME/SGSN shall invoke data forwarding if there is an SGW change as specified in </w:t>
      </w:r>
      <w:r>
        <w:t>clause</w:t>
      </w:r>
      <w:r w:rsidRPr="006C1437">
        <w:t xml:space="preserve"> 5.3.3.1A of 3GPP TS 23.401 [3]</w:t>
      </w:r>
      <w:ins w:id="81" w:author="Bruno Landais" w:date="2020-01-22T09:22:00Z">
        <w:r>
          <w:t xml:space="preserve"> or upon idle mode mobility </w:t>
        </w:r>
      </w:ins>
      <w:ins w:id="82" w:author="Bruno Landais" w:date="2020-01-22T10:27:00Z">
        <w:r w:rsidR="002A01A9">
          <w:t>between 5</w:t>
        </w:r>
      </w:ins>
      <w:ins w:id="83" w:author="Bruno Landais" w:date="2020-01-22T10:28:00Z">
        <w:r w:rsidR="002A01A9">
          <w:t xml:space="preserve">GS and EPS with data forwarding </w:t>
        </w:r>
      </w:ins>
      <w:ins w:id="84" w:author="Bruno Landais" w:date="2020-01-22T09:22:00Z">
        <w:r>
          <w:t>as specified</w:t>
        </w:r>
      </w:ins>
      <w:ins w:id="85" w:author="Bruno Landais" w:date="2020-01-22T10:28:00Z">
        <w:r w:rsidR="002A01A9">
          <w:t xml:space="preserve"> in</w:t>
        </w:r>
      </w:ins>
      <w:ins w:id="86" w:author="Bruno Landais" w:date="2020-01-22T09:22:00Z">
        <w:r>
          <w:t xml:space="preserve"> </w:t>
        </w:r>
      </w:ins>
      <w:ins w:id="87" w:author="Bruno Landais" w:date="2020-01-22T09:23:00Z">
        <w:r w:rsidRPr="00A714D1">
          <w:t>clause</w:t>
        </w:r>
      </w:ins>
      <w:ins w:id="88" w:author="Bruno Landais" w:date="2020-01-22T10:28:00Z">
        <w:r w:rsidR="002A01A9">
          <w:t>s</w:t>
        </w:r>
      </w:ins>
      <w:ins w:id="89" w:author="Bruno Landais" w:date="2020-01-22T09:23:00Z">
        <w:r w:rsidRPr="00A714D1">
          <w:t xml:space="preserve"> 4.11.1.3.2A</w:t>
        </w:r>
      </w:ins>
      <w:ins w:id="90" w:author="Bruno Landais" w:date="2020-01-22T10:46:00Z">
        <w:r w:rsidR="0074451C">
          <w:t>,</w:t>
        </w:r>
      </w:ins>
      <w:ins w:id="91" w:author="Bruno Landais" w:date="2020-01-22T10:28:00Z">
        <w:r w:rsidR="002A01A9">
          <w:t xml:space="preserve"> 4.11.1.3.3A</w:t>
        </w:r>
      </w:ins>
      <w:ins w:id="92" w:author="Bruno Landais" w:date="2020-01-22T10:46:00Z">
        <w:r w:rsidR="0074451C">
          <w:t>,</w:t>
        </w:r>
      </w:ins>
      <w:ins w:id="93" w:author="Bruno Landais" w:date="2020-01-22T09:23:00Z">
        <w:r w:rsidRPr="00A714D1">
          <w:t xml:space="preserve"> </w:t>
        </w:r>
      </w:ins>
      <w:ins w:id="94" w:author="Bruno Landais" w:date="2020-01-22T10:46:00Z">
        <w:r w:rsidR="0074451C" w:rsidRPr="0074451C">
          <w:t>4.23.12.2a and 4.23.12.3a</w:t>
        </w:r>
        <w:r w:rsidR="0074451C" w:rsidRPr="00A714D1">
          <w:t xml:space="preserve"> </w:t>
        </w:r>
      </w:ins>
      <w:ins w:id="95" w:author="Bruno Landais" w:date="2020-01-22T09:23:00Z">
        <w:r w:rsidRPr="00A714D1">
          <w:t>of 3GPP TS 23.502 [83]</w:t>
        </w:r>
      </w:ins>
      <w:r w:rsidRPr="006C1437">
        <w:t>, and that it shall setup the user plane in conjunction with the TAU/RAU procedure for delivery of the buffered DL data to the UE.</w:t>
      </w:r>
    </w:p>
    <w:p w14:paraId="0DD85BB0" w14:textId="77777777" w:rsidR="00A714D1" w:rsidRPr="006C1437" w:rsidRDefault="00A714D1" w:rsidP="00A714D1">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w:t>
      </w:r>
      <w:r w:rsidRPr="006C1437">
        <w:rPr>
          <w:lang w:eastAsia="zh-CN"/>
        </w:rPr>
        <w:t xml:space="preserve"> 5.3.9.2 of </w:t>
      </w:r>
      <w:r w:rsidRPr="006C1437">
        <w:rPr>
          <w:rFonts w:hint="eastAsia"/>
          <w:lang w:eastAsia="zh-CN"/>
        </w:rPr>
        <w:t>3GPP TS 23.401 [3]</w:t>
      </w:r>
      <w:r w:rsidRPr="006C1437">
        <w:rPr>
          <w:lang w:eastAsia="zh-CN"/>
        </w:rPr>
        <w:t xml:space="preserve">. </w:t>
      </w:r>
    </w:p>
    <w:p w14:paraId="40422171" w14:textId="77777777" w:rsidR="00A714D1" w:rsidRPr="006C1437" w:rsidRDefault="00A714D1" w:rsidP="00A714D1">
      <w:pPr>
        <w:pStyle w:val="B1"/>
        <w:rPr>
          <w:lang w:eastAsia="zh-CN"/>
        </w:rPr>
      </w:pPr>
      <w:r w:rsidRPr="006C1437">
        <w:t>-</w:t>
      </w:r>
      <w:r w:rsidRPr="006C1437">
        <w:tab/>
      </w:r>
      <w:r w:rsidRPr="006C1437">
        <w:rPr>
          <w:lang w:eastAsia="zh-CN"/>
        </w:rPr>
        <w:t>Bit 3 – PCRI (P-CSCF Restoration Indication): if this bit is set to 1, it indicates a request to trigger a P-CSCF restoration for the corresponding user (see 3GPP TS 23.380 [61]).</w:t>
      </w:r>
    </w:p>
    <w:p w14:paraId="4409AFDC" w14:textId="77777777" w:rsidR="00A714D1" w:rsidRPr="006C1437" w:rsidRDefault="00A714D1" w:rsidP="00A714D1">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42AC7386" w14:textId="77777777" w:rsidR="00A714D1" w:rsidRPr="006C1437" w:rsidRDefault="00A714D1" w:rsidP="00A714D1">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14:paraId="6CD8A508" w14:textId="77777777" w:rsidR="00A714D1" w:rsidRPr="006C1437" w:rsidRDefault="00A714D1" w:rsidP="00A714D1">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4E401D70" w14:textId="77777777" w:rsidR="00A714D1" w:rsidRPr="006C1437" w:rsidRDefault="00A714D1" w:rsidP="00A714D1">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0CB64382" w14:textId="77777777" w:rsidR="00A714D1" w:rsidRPr="006C1437" w:rsidRDefault="00A714D1" w:rsidP="00A714D1">
      <w:pPr>
        <w:pStyle w:val="B1"/>
      </w:pPr>
      <w:r w:rsidRPr="006C1437">
        <w:t>-</w:t>
      </w:r>
      <w:r w:rsidRPr="006C1437">
        <w:tab/>
        <w:t xml:space="preserve">Bit 7 – EPCOSI (Extended PCO Support Indication): If this bit is set to 1, it indicates to the receiver that the Extended PCO is supported, e.g. when the PGW is the receiver, it indicates that the UE, the MME and the SGW </w:t>
      </w:r>
      <w:r w:rsidRPr="006C1437">
        <w:lastRenderedPageBreak/>
        <w:t>support Extended PCO; when the target MME is the receiver, during an inter-MME mobility, it indicates that UE and the source MME support Extended PCO.</w:t>
      </w:r>
    </w:p>
    <w:p w14:paraId="47488255" w14:textId="77777777" w:rsidR="00A714D1" w:rsidRPr="006C1437" w:rsidRDefault="00A714D1" w:rsidP="00A714D1">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43BCC1E2" w14:textId="77777777" w:rsidR="00A714D1" w:rsidRPr="006C1437" w:rsidRDefault="00A714D1" w:rsidP="00A714D1">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3B66CE1F" w14:textId="77777777" w:rsidR="00A714D1" w:rsidRPr="006C1437" w:rsidRDefault="00A714D1" w:rsidP="00A714D1">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71FE5EFD" w14:textId="77777777" w:rsidR="00A714D1" w:rsidRPr="006C1437" w:rsidRDefault="00A714D1" w:rsidP="00A714D1">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468F070C" w14:textId="77777777" w:rsidR="00A714D1" w:rsidRPr="006C1437" w:rsidRDefault="00A714D1" w:rsidP="00A714D1">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780E2A01" w14:textId="77777777" w:rsidR="00A714D1" w:rsidRPr="006C1437" w:rsidRDefault="00A714D1" w:rsidP="00A714D1">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14:paraId="526E4F9D" w14:textId="77777777" w:rsidR="00A714D1" w:rsidRPr="006C1437" w:rsidRDefault="00A714D1" w:rsidP="00A714D1">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6CF11F90" w14:textId="77777777" w:rsidR="00A714D1" w:rsidRPr="009272D2" w:rsidRDefault="00A714D1" w:rsidP="00A714D1">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7954B5DE" w14:textId="77777777" w:rsidR="00A714D1" w:rsidRPr="00BD2F3F" w:rsidRDefault="00A714D1" w:rsidP="00A714D1">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41D20ED8" w14:textId="77777777" w:rsidR="00A714D1" w:rsidRDefault="00A714D1" w:rsidP="00A714D1">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from interworking with 5GS by user subscription </w:t>
      </w:r>
      <w:r w:rsidRPr="00A43EF2">
        <w:t>(see "5GC" bit within Core-Network-Restrictions AVP and Interworking-5GS-Indicator AVP specified in 3GPP TS 29.272 [70]</w:t>
      </w:r>
      <w:r>
        <w:t xml:space="preserve"> </w:t>
      </w:r>
      <w:r w:rsidRPr="00527939">
        <w:t>and 3GPP TS 29.273 [68]</w:t>
      </w:r>
      <w:r w:rsidRPr="00A43EF2">
        <w:t>)</w:t>
      </w:r>
      <w:r>
        <w:t xml:space="preserve"> and hence access to 5GC is allowed for the PDN connection</w:t>
      </w:r>
      <w:r w:rsidRPr="00BD2F3F">
        <w:t>.</w:t>
      </w:r>
    </w:p>
    <w:p w14:paraId="32903E6D" w14:textId="77777777" w:rsidR="00A714D1" w:rsidRPr="00BD2F3F" w:rsidRDefault="00A714D1" w:rsidP="00A714D1">
      <w:pPr>
        <w:pStyle w:val="B1"/>
      </w:pP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14:paraId="62B799C9" w14:textId="77777777" w:rsidR="00A714D1" w:rsidRPr="006C1437" w:rsidRDefault="00A714D1" w:rsidP="00A714D1">
      <w:pPr>
        <w:pStyle w:val="B1"/>
      </w:pPr>
      <w:r w:rsidRPr="006C1437">
        <w:t>-</w:t>
      </w:r>
      <w:r w:rsidRPr="006C1437">
        <w:tab/>
        <w:t xml:space="preserve">Bit 4 </w:t>
      </w:r>
      <w:r w:rsidRPr="006C1437">
        <w:rPr>
          <w:lang w:eastAsia="zh-CN"/>
        </w:rPr>
        <w:t>–</w:t>
      </w:r>
      <w:r w:rsidRPr="006C1437">
        <w:t>LTEMUI (LTE-M UE Indication): if this bit is set to 1, it indicates that the UE is a LTE-M UE (see 3GPP TS 23.401 [3]);</w:t>
      </w:r>
    </w:p>
    <w:p w14:paraId="3893AB15" w14:textId="77777777" w:rsidR="00A714D1" w:rsidRPr="006C1437" w:rsidRDefault="00A714D1" w:rsidP="00A714D1">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14171029" w14:textId="77777777" w:rsidR="00A714D1" w:rsidRPr="006C1437" w:rsidRDefault="00A714D1" w:rsidP="00A714D1">
      <w:pPr>
        <w:pStyle w:val="B1"/>
        <w:rPr>
          <w:lang w:eastAsia="zh-CN"/>
        </w:rPr>
      </w:pPr>
      <w:r w:rsidRPr="006C1437">
        <w:t>-</w:t>
      </w:r>
      <w:r w:rsidRPr="006C1437">
        <w:tab/>
        <w:t xml:space="preserve">Bit 2 </w:t>
      </w:r>
      <w:r w:rsidRPr="006C1437">
        <w:rPr>
          <w:lang w:eastAsia="zh-CN"/>
        </w:rPr>
        <w:t xml:space="preserve">– </w:t>
      </w:r>
      <w:r w:rsidRPr="006C1437">
        <w:t xml:space="preserve">ENBCRSI (eNB Change Reporting Support Indication): if this bit is set to 1, it indicates that the MME supports </w:t>
      </w:r>
      <w:r w:rsidRPr="006C1437">
        <w:rPr>
          <w:lang w:eastAsia="zh-CN"/>
        </w:rPr>
        <w:t xml:space="preserve">Macro eNodeB </w:t>
      </w:r>
      <w:r w:rsidRPr="006C1437">
        <w:t>Change Reporting mechanism for the corresponding session.</w:t>
      </w:r>
    </w:p>
    <w:p w14:paraId="53D3ABF7" w14:textId="77777777" w:rsidR="00A714D1" w:rsidRDefault="00A714D1" w:rsidP="00A714D1">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UE_initiated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14:paraId="7A790FF9" w14:textId="77777777" w:rsidR="00A714D1" w:rsidRDefault="00A714D1" w:rsidP="00A714D1">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1166BD38" w14:textId="77777777" w:rsidR="00A714D1" w:rsidRDefault="00A714D1" w:rsidP="00A714D1">
      <w:pPr>
        <w:pStyle w:val="B1"/>
      </w:pPr>
      <w:r>
        <w:lastRenderedPageBreak/>
        <w:t>-</w:t>
      </w:r>
      <w:r>
        <w:tab/>
        <w:t>Bit 8 to 6:</w:t>
      </w:r>
      <w:r>
        <w:tab/>
        <w:t>Spare, for future use and set to 0.</w:t>
      </w:r>
    </w:p>
    <w:p w14:paraId="2D75C744" w14:textId="77777777" w:rsidR="00A714D1" w:rsidRPr="00611565" w:rsidRDefault="00A714D1" w:rsidP="00A714D1">
      <w:pPr>
        <w:pStyle w:val="B1"/>
        <w:rPr>
          <w:b/>
        </w:rPr>
      </w:pPr>
      <w:r>
        <w:t>-</w:t>
      </w:r>
      <w:r>
        <w:tab/>
        <w:t>Bit 5 – N5GNMI (No 5GS N26 Mobility Indication): if this bit is set to 1, it indicates that the PDN connection cannot be moved to 5GS via N26.</w:t>
      </w:r>
    </w:p>
    <w:p w14:paraId="1A6A3ED7" w14:textId="77777777" w:rsidR="00A714D1" w:rsidRDefault="00A714D1" w:rsidP="00A714D1">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if this bit is set to 1, this indicates to the PGW-C+SMF that the sending node (i.e. MME or ePDG) supports setting the 5GCNRI</w:t>
      </w:r>
      <w:r w:rsidRPr="00BD2F3F">
        <w:t xml:space="preserve"> </w:t>
      </w:r>
      <w:r>
        <w:t xml:space="preserve">flag. </w:t>
      </w:r>
      <w:r w:rsidRPr="004F629C">
        <w:t>An MME or an ePDG compliant with this version of the specification shall support setting the 5GCNRI flag.</w:t>
      </w:r>
    </w:p>
    <w:p w14:paraId="78F98E5A" w14:textId="77777777" w:rsidR="00A714D1" w:rsidRDefault="00A714D1" w:rsidP="00A714D1">
      <w:pPr>
        <w:pStyle w:val="B1"/>
      </w:pPr>
      <w:r>
        <w:t>-</w:t>
      </w:r>
      <w:r>
        <w:tab/>
        <w:t>Bit 3</w:t>
      </w:r>
      <w:r w:rsidRPr="00BD2F3F">
        <w:t xml:space="preserve"> </w:t>
      </w:r>
      <w:r w:rsidRPr="00BD2F3F">
        <w:rPr>
          <w:lang w:eastAsia="zh-CN"/>
        </w:rPr>
        <w:t>–</w:t>
      </w:r>
      <w:r>
        <w:t>5GCNRI</w:t>
      </w:r>
      <w:r w:rsidRPr="00BD2F3F">
        <w:t xml:space="preserve"> (</w:t>
      </w:r>
      <w:r>
        <w:t>5GC Not Restricted</w:t>
      </w:r>
      <w:r w:rsidRPr="00BD2F3F">
        <w:t xml:space="preserve"> Indication): </w:t>
      </w:r>
      <w:r>
        <w:t>if this bit is set to 1, this indicates to the PGW-C+SMF that access to the 5GC is not restricted for the PDN connection. If the 5GCNRS</w:t>
      </w:r>
      <w:r w:rsidRPr="00BD2F3F">
        <w:t xml:space="preserve"> </w:t>
      </w:r>
      <w:r>
        <w:t>bit is set to 1 and the 5GCNRI bit is set to 0, this indicates that access to the 5GC is restricted for the PDN connection. The 5GCNRI</w:t>
      </w:r>
      <w:r w:rsidRPr="00BD2F3F">
        <w:t xml:space="preserve"> </w:t>
      </w:r>
      <w:r>
        <w:t>flag shall be ignored by the PGW-C+SMF if the 5GSIWKI</w:t>
      </w:r>
      <w:r w:rsidRPr="00BD2F3F">
        <w:t xml:space="preserve"> </w:t>
      </w:r>
      <w:r>
        <w:t xml:space="preserve">flag is set to 1 </w:t>
      </w:r>
      <w:r w:rsidRPr="00BD2F3F">
        <w:t>(</w:t>
      </w:r>
      <w:r>
        <w:t>i.e. 5GS Interworking</w:t>
      </w:r>
      <w:r w:rsidRPr="00BD2F3F">
        <w:t xml:space="preserve"> </w:t>
      </w:r>
      <w:r>
        <w:t>is supported</w:t>
      </w:r>
      <w:r w:rsidRPr="00BD2F3F">
        <w:t>)</w:t>
      </w:r>
      <w:r>
        <w:t>.</w:t>
      </w:r>
    </w:p>
    <w:p w14:paraId="18D70124" w14:textId="77777777" w:rsidR="00A714D1" w:rsidRDefault="00A714D1" w:rsidP="00A714D1">
      <w:pPr>
        <w:pStyle w:val="B1"/>
        <w:rPr>
          <w:lang w:eastAsia="zh-CN"/>
        </w:rPr>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r>
        <w:tab/>
        <w:t xml:space="preserve">Bit </w:t>
      </w:r>
      <w:r>
        <w:rPr>
          <w:rFonts w:hint="eastAsia"/>
          <w:lang w:eastAsia="zh-CN"/>
        </w:rPr>
        <w:t>1</w:t>
      </w:r>
      <w:r>
        <w:t xml:space="preserve"> – ETHPDN (Ethernet PDN Support Indication): if this bit is set to 1, it indicates the support of Ethernet PDN Connection.</w:t>
      </w:r>
    </w:p>
    <w:p w14:paraId="760E6128" w14:textId="77777777" w:rsidR="00A714D1" w:rsidRPr="00A714D1" w:rsidRDefault="00A714D1" w:rsidP="00A714D1"/>
    <w:bookmarkEnd w:id="5"/>
    <w:bookmarkEnd w:id="6"/>
    <w:p w14:paraId="7C257EE3" w14:textId="4581B757" w:rsidR="002113BC" w:rsidRDefault="002113BC" w:rsidP="00A33C41"/>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62125C" w:rsidRDefault="0062125C">
      <w:r>
        <w:separator/>
      </w:r>
    </w:p>
  </w:endnote>
  <w:endnote w:type="continuationSeparator" w:id="0">
    <w:p w14:paraId="4E92CD84" w14:textId="77777777" w:rsidR="0062125C" w:rsidRDefault="00621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62125C" w:rsidRDefault="006212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62125C" w:rsidRDefault="006212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62125C" w:rsidRDefault="006212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62125C" w:rsidRDefault="0062125C">
      <w:r>
        <w:separator/>
      </w:r>
    </w:p>
  </w:footnote>
  <w:footnote w:type="continuationSeparator" w:id="0">
    <w:p w14:paraId="010182A0" w14:textId="77777777" w:rsidR="0062125C" w:rsidRDefault="00621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62125C" w:rsidRDefault="006212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62125C" w:rsidRDefault="00621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62125C" w:rsidRDefault="006212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62125C" w:rsidRDefault="006212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62125C" w:rsidRDefault="006212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62125C" w:rsidRDefault="00621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AAA14D6"/>
    <w:multiLevelType w:val="multilevel"/>
    <w:tmpl w:val="EF44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D9"/>
    <w:rsid w:val="00035832"/>
    <w:rsid w:val="00062EE6"/>
    <w:rsid w:val="000654EE"/>
    <w:rsid w:val="000905FE"/>
    <w:rsid w:val="00091DE2"/>
    <w:rsid w:val="0009338E"/>
    <w:rsid w:val="000A1D16"/>
    <w:rsid w:val="000A1F6F"/>
    <w:rsid w:val="000A6394"/>
    <w:rsid w:val="000B66E2"/>
    <w:rsid w:val="000B7FED"/>
    <w:rsid w:val="000C038A"/>
    <w:rsid w:val="000C6598"/>
    <w:rsid w:val="000D3621"/>
    <w:rsid w:val="000D47EE"/>
    <w:rsid w:val="00104D2D"/>
    <w:rsid w:val="00145D43"/>
    <w:rsid w:val="001910AA"/>
    <w:rsid w:val="00192C46"/>
    <w:rsid w:val="001A08B3"/>
    <w:rsid w:val="001A7B60"/>
    <w:rsid w:val="001B52F0"/>
    <w:rsid w:val="001B7A65"/>
    <w:rsid w:val="001D6269"/>
    <w:rsid w:val="001D7AF6"/>
    <w:rsid w:val="001E2F2A"/>
    <w:rsid w:val="001E41F3"/>
    <w:rsid w:val="002113BC"/>
    <w:rsid w:val="0023738F"/>
    <w:rsid w:val="002474DC"/>
    <w:rsid w:val="00257114"/>
    <w:rsid w:val="0026004D"/>
    <w:rsid w:val="002616E3"/>
    <w:rsid w:val="002640DD"/>
    <w:rsid w:val="00264A67"/>
    <w:rsid w:val="00274CD8"/>
    <w:rsid w:val="00275D12"/>
    <w:rsid w:val="00284FEB"/>
    <w:rsid w:val="002860C4"/>
    <w:rsid w:val="00291ACD"/>
    <w:rsid w:val="002930E3"/>
    <w:rsid w:val="002A01A9"/>
    <w:rsid w:val="002B4D55"/>
    <w:rsid w:val="002B5741"/>
    <w:rsid w:val="002C53AD"/>
    <w:rsid w:val="002E17D1"/>
    <w:rsid w:val="00305409"/>
    <w:rsid w:val="003462CD"/>
    <w:rsid w:val="003609EF"/>
    <w:rsid w:val="0036231A"/>
    <w:rsid w:val="00374DD4"/>
    <w:rsid w:val="00386B8F"/>
    <w:rsid w:val="003B56DD"/>
    <w:rsid w:val="003B594B"/>
    <w:rsid w:val="003C0415"/>
    <w:rsid w:val="003E1A36"/>
    <w:rsid w:val="00410371"/>
    <w:rsid w:val="004242F1"/>
    <w:rsid w:val="004377F2"/>
    <w:rsid w:val="00444015"/>
    <w:rsid w:val="00445A5E"/>
    <w:rsid w:val="004616F5"/>
    <w:rsid w:val="004B75B7"/>
    <w:rsid w:val="004E1669"/>
    <w:rsid w:val="004F4B61"/>
    <w:rsid w:val="005067F0"/>
    <w:rsid w:val="005075FE"/>
    <w:rsid w:val="0051580D"/>
    <w:rsid w:val="005277BC"/>
    <w:rsid w:val="00530235"/>
    <w:rsid w:val="005412C5"/>
    <w:rsid w:val="00546A67"/>
    <w:rsid w:val="00547111"/>
    <w:rsid w:val="00565DAF"/>
    <w:rsid w:val="00570453"/>
    <w:rsid w:val="00592D74"/>
    <w:rsid w:val="005B115E"/>
    <w:rsid w:val="005E2C44"/>
    <w:rsid w:val="005E561A"/>
    <w:rsid w:val="00621188"/>
    <w:rsid w:val="0062125C"/>
    <w:rsid w:val="006257ED"/>
    <w:rsid w:val="006346DB"/>
    <w:rsid w:val="006466D3"/>
    <w:rsid w:val="00647325"/>
    <w:rsid w:val="00673B10"/>
    <w:rsid w:val="00695808"/>
    <w:rsid w:val="006A3253"/>
    <w:rsid w:val="006B46FB"/>
    <w:rsid w:val="006B61A3"/>
    <w:rsid w:val="006E21FB"/>
    <w:rsid w:val="0070259B"/>
    <w:rsid w:val="0074451C"/>
    <w:rsid w:val="007522DA"/>
    <w:rsid w:val="0076356C"/>
    <w:rsid w:val="007744F5"/>
    <w:rsid w:val="00792342"/>
    <w:rsid w:val="00795FE2"/>
    <w:rsid w:val="007977A8"/>
    <w:rsid w:val="007B512A"/>
    <w:rsid w:val="007C2097"/>
    <w:rsid w:val="007D6A07"/>
    <w:rsid w:val="007E1B1B"/>
    <w:rsid w:val="007E2CF4"/>
    <w:rsid w:val="007F7259"/>
    <w:rsid w:val="008040A8"/>
    <w:rsid w:val="008279FA"/>
    <w:rsid w:val="008626E7"/>
    <w:rsid w:val="00870EE7"/>
    <w:rsid w:val="008863B9"/>
    <w:rsid w:val="0089152B"/>
    <w:rsid w:val="008A45A6"/>
    <w:rsid w:val="008D6E8F"/>
    <w:rsid w:val="008F17B7"/>
    <w:rsid w:val="008F193E"/>
    <w:rsid w:val="008F686C"/>
    <w:rsid w:val="008F68B0"/>
    <w:rsid w:val="00905CFA"/>
    <w:rsid w:val="009068A3"/>
    <w:rsid w:val="00913B12"/>
    <w:rsid w:val="009148DE"/>
    <w:rsid w:val="00920AA3"/>
    <w:rsid w:val="00941E30"/>
    <w:rsid w:val="00946B79"/>
    <w:rsid w:val="00965734"/>
    <w:rsid w:val="009777D9"/>
    <w:rsid w:val="00991B88"/>
    <w:rsid w:val="009A324B"/>
    <w:rsid w:val="009A5753"/>
    <w:rsid w:val="009A579D"/>
    <w:rsid w:val="009E3297"/>
    <w:rsid w:val="009F734F"/>
    <w:rsid w:val="00A14606"/>
    <w:rsid w:val="00A246B6"/>
    <w:rsid w:val="00A33C41"/>
    <w:rsid w:val="00A3701F"/>
    <w:rsid w:val="00A40CFD"/>
    <w:rsid w:val="00A47E70"/>
    <w:rsid w:val="00A50CF0"/>
    <w:rsid w:val="00A54CC6"/>
    <w:rsid w:val="00A714D1"/>
    <w:rsid w:val="00A7671C"/>
    <w:rsid w:val="00AA2CBC"/>
    <w:rsid w:val="00AB5F03"/>
    <w:rsid w:val="00AC154A"/>
    <w:rsid w:val="00AC5820"/>
    <w:rsid w:val="00AD1CD8"/>
    <w:rsid w:val="00AE4A57"/>
    <w:rsid w:val="00AE5B7B"/>
    <w:rsid w:val="00B00B0F"/>
    <w:rsid w:val="00B03B37"/>
    <w:rsid w:val="00B06214"/>
    <w:rsid w:val="00B258BB"/>
    <w:rsid w:val="00B41F02"/>
    <w:rsid w:val="00B551E5"/>
    <w:rsid w:val="00B67B97"/>
    <w:rsid w:val="00B75EC0"/>
    <w:rsid w:val="00B968C8"/>
    <w:rsid w:val="00BA3EC5"/>
    <w:rsid w:val="00BA51D9"/>
    <w:rsid w:val="00BB5DFC"/>
    <w:rsid w:val="00BC28F5"/>
    <w:rsid w:val="00BD279D"/>
    <w:rsid w:val="00BD2F87"/>
    <w:rsid w:val="00BD6BB8"/>
    <w:rsid w:val="00BE072E"/>
    <w:rsid w:val="00BE2AA5"/>
    <w:rsid w:val="00BF2B89"/>
    <w:rsid w:val="00C21093"/>
    <w:rsid w:val="00C22A38"/>
    <w:rsid w:val="00C24704"/>
    <w:rsid w:val="00C2548F"/>
    <w:rsid w:val="00C256BB"/>
    <w:rsid w:val="00C339CC"/>
    <w:rsid w:val="00C66BA2"/>
    <w:rsid w:val="00C95985"/>
    <w:rsid w:val="00CC5026"/>
    <w:rsid w:val="00CC68D0"/>
    <w:rsid w:val="00CF1938"/>
    <w:rsid w:val="00CF7EEB"/>
    <w:rsid w:val="00D03F9A"/>
    <w:rsid w:val="00D06D51"/>
    <w:rsid w:val="00D24991"/>
    <w:rsid w:val="00D50255"/>
    <w:rsid w:val="00D66520"/>
    <w:rsid w:val="00D87AF5"/>
    <w:rsid w:val="00D91D02"/>
    <w:rsid w:val="00DE34CF"/>
    <w:rsid w:val="00DE609C"/>
    <w:rsid w:val="00DF5627"/>
    <w:rsid w:val="00E030E3"/>
    <w:rsid w:val="00E13F3D"/>
    <w:rsid w:val="00E14C7D"/>
    <w:rsid w:val="00E251DC"/>
    <w:rsid w:val="00E34898"/>
    <w:rsid w:val="00E62D5E"/>
    <w:rsid w:val="00E71F4D"/>
    <w:rsid w:val="00E7625F"/>
    <w:rsid w:val="00E8079D"/>
    <w:rsid w:val="00E855B3"/>
    <w:rsid w:val="00EB09B7"/>
    <w:rsid w:val="00EC4899"/>
    <w:rsid w:val="00EE7D7C"/>
    <w:rsid w:val="00EF498B"/>
    <w:rsid w:val="00EF6A89"/>
    <w:rsid w:val="00F25D98"/>
    <w:rsid w:val="00F26E80"/>
    <w:rsid w:val="00F300FB"/>
    <w:rsid w:val="00F3639A"/>
    <w:rsid w:val="00F4158C"/>
    <w:rsid w:val="00F56B72"/>
    <w:rsid w:val="00F6220B"/>
    <w:rsid w:val="00F77005"/>
    <w:rsid w:val="00F96C13"/>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5057"/>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aliases w:val="EN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 w:type="character" w:customStyle="1" w:styleId="NOChar">
    <w:name w:val="NO Char"/>
    <w:rsid w:val="0062125C"/>
    <w:rPr>
      <w:lang w:val="en-GB" w:eastAsia="en-US" w:bidi="ar-SA"/>
    </w:rPr>
  </w:style>
  <w:style w:type="character" w:customStyle="1" w:styleId="ListChar">
    <w:name w:val="List Char"/>
    <w:link w:val="List"/>
    <w:rsid w:val="0062125C"/>
    <w:rPr>
      <w:rFonts w:ascii="Times New Roman" w:hAnsi="Times New Roman"/>
      <w:lang w:val="en-GB" w:eastAsia="en-US"/>
    </w:rPr>
  </w:style>
  <w:style w:type="paragraph" w:customStyle="1" w:styleId="TAJ">
    <w:name w:val="TAJ"/>
    <w:basedOn w:val="TH"/>
    <w:rsid w:val="0062125C"/>
  </w:style>
  <w:style w:type="paragraph" w:customStyle="1" w:styleId="Guidance">
    <w:name w:val="Guidance"/>
    <w:basedOn w:val="Normal"/>
    <w:rsid w:val="0062125C"/>
    <w:rPr>
      <w:i/>
      <w:color w:val="0000FF"/>
    </w:rPr>
  </w:style>
  <w:style w:type="paragraph" w:styleId="BodyText">
    <w:name w:val="Body Text"/>
    <w:basedOn w:val="Normal"/>
    <w:link w:val="BodyTextChar"/>
    <w:rsid w:val="006212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2125C"/>
    <w:rPr>
      <w:rFonts w:ascii="Times New Roman" w:hAnsi="Times New Roman"/>
      <w:lang w:val="en-GB" w:eastAsia="en-US"/>
    </w:rPr>
  </w:style>
  <w:style w:type="paragraph" w:styleId="BodyTextIndent">
    <w:name w:val="Body Text Indent"/>
    <w:basedOn w:val="Normal"/>
    <w:link w:val="BodyTextIndentChar"/>
    <w:rsid w:val="0062125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62125C"/>
    <w:rPr>
      <w:rFonts w:ascii="Times New Roman" w:hAnsi="Times New Roman"/>
      <w:lang w:val="en-GB" w:eastAsia="en-US"/>
    </w:rPr>
  </w:style>
  <w:style w:type="paragraph" w:customStyle="1" w:styleId="TFBefore6pt">
    <w:name w:val="TF + Before:  6 pt"/>
    <w:basedOn w:val="Normal"/>
    <w:rsid w:val="0062125C"/>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62125C"/>
    <w:pPr>
      <w:ind w:left="851"/>
    </w:pPr>
    <w:rPr>
      <w:rFonts w:eastAsia="SimSun"/>
    </w:rPr>
  </w:style>
  <w:style w:type="paragraph" w:customStyle="1" w:styleId="INDENT2">
    <w:name w:val="INDENT2"/>
    <w:basedOn w:val="Normal"/>
    <w:rsid w:val="0062125C"/>
    <w:pPr>
      <w:ind w:left="1135" w:hanging="284"/>
    </w:pPr>
    <w:rPr>
      <w:rFonts w:eastAsia="SimSun"/>
    </w:rPr>
  </w:style>
  <w:style w:type="paragraph" w:customStyle="1" w:styleId="INDENT3">
    <w:name w:val="INDENT3"/>
    <w:basedOn w:val="Normal"/>
    <w:rsid w:val="0062125C"/>
    <w:pPr>
      <w:ind w:left="1701" w:hanging="567"/>
    </w:pPr>
    <w:rPr>
      <w:rFonts w:eastAsia="SimSun"/>
    </w:rPr>
  </w:style>
  <w:style w:type="paragraph" w:customStyle="1" w:styleId="FigureTitle">
    <w:name w:val="Figure_Title"/>
    <w:basedOn w:val="Normal"/>
    <w:next w:val="Normal"/>
    <w:rsid w:val="0062125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125C"/>
    <w:pPr>
      <w:keepNext/>
      <w:keepLines/>
    </w:pPr>
    <w:rPr>
      <w:rFonts w:eastAsia="SimSun"/>
      <w:b/>
    </w:rPr>
  </w:style>
  <w:style w:type="paragraph" w:customStyle="1" w:styleId="CouvRecTitle">
    <w:name w:val="Couv Rec Title"/>
    <w:basedOn w:val="Normal"/>
    <w:rsid w:val="0062125C"/>
    <w:pPr>
      <w:keepNext/>
      <w:keepLines/>
      <w:spacing w:before="240"/>
      <w:ind w:left="1418"/>
    </w:pPr>
    <w:rPr>
      <w:rFonts w:ascii="Arial" w:eastAsia="SimSun" w:hAnsi="Arial"/>
      <w:b/>
      <w:sz w:val="36"/>
      <w:lang w:val="en-US"/>
    </w:rPr>
  </w:style>
  <w:style w:type="paragraph" w:styleId="PlainText">
    <w:name w:val="Plain Text"/>
    <w:basedOn w:val="Normal"/>
    <w:link w:val="PlainTextChar"/>
    <w:rsid w:val="0062125C"/>
    <w:rPr>
      <w:rFonts w:ascii="Courier New" w:eastAsia="SimSun" w:hAnsi="Courier New"/>
      <w:lang w:val="nb-NO"/>
    </w:rPr>
  </w:style>
  <w:style w:type="character" w:customStyle="1" w:styleId="PlainTextChar">
    <w:name w:val="Plain Text Char"/>
    <w:basedOn w:val="DefaultParagraphFont"/>
    <w:link w:val="PlainText"/>
    <w:rsid w:val="0062125C"/>
    <w:rPr>
      <w:rFonts w:ascii="Courier New" w:eastAsia="SimSun" w:hAnsi="Courier New"/>
      <w:lang w:val="nb-NO" w:eastAsia="en-US"/>
    </w:rPr>
  </w:style>
  <w:style w:type="paragraph" w:customStyle="1" w:styleId="TAV">
    <w:name w:val="TAV"/>
    <w:basedOn w:val="TAC"/>
    <w:rsid w:val="0062125C"/>
    <w:pPr>
      <w:jc w:val="left"/>
    </w:pPr>
    <w:rPr>
      <w:rFonts w:eastAsia="SimSun"/>
      <w:lang w:val="en-US"/>
    </w:rPr>
  </w:style>
  <w:style w:type="paragraph" w:customStyle="1" w:styleId="TAk">
    <w:name w:val="TAk"/>
    <w:basedOn w:val="TAL"/>
    <w:link w:val="TAkChar"/>
    <w:rsid w:val="0062125C"/>
    <w:pPr>
      <w:numPr>
        <w:numId w:val="1"/>
      </w:numPr>
    </w:pPr>
    <w:rPr>
      <w:sz w:val="16"/>
      <w:szCs w:val="16"/>
    </w:rPr>
  </w:style>
  <w:style w:type="character" w:customStyle="1" w:styleId="TAkChar">
    <w:name w:val="TAk Char"/>
    <w:link w:val="TAk"/>
    <w:rsid w:val="0062125C"/>
    <w:rPr>
      <w:rFonts w:ascii="Arial" w:hAnsi="Arial"/>
      <w:sz w:val="16"/>
      <w:szCs w:val="16"/>
      <w:lang w:val="en-GB" w:eastAsia="en-US"/>
    </w:rPr>
  </w:style>
  <w:style w:type="character" w:customStyle="1" w:styleId="HeaderChar">
    <w:name w:val="Header Char"/>
    <w:link w:val="Header"/>
    <w:rsid w:val="0062125C"/>
    <w:rPr>
      <w:rFonts w:ascii="Arial" w:hAnsi="Arial"/>
      <w:b/>
      <w:noProof/>
      <w:sz w:val="18"/>
      <w:lang w:val="en-GB" w:eastAsia="en-US"/>
    </w:rPr>
  </w:style>
  <w:style w:type="table" w:styleId="TableGrid">
    <w:name w:val="Table Grid"/>
    <w:basedOn w:val="TableNormal"/>
    <w:rsid w:val="006212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2125C"/>
  </w:style>
  <w:style w:type="paragraph" w:customStyle="1" w:styleId="tal0">
    <w:name w:val="tal"/>
    <w:basedOn w:val="Normal"/>
    <w:rsid w:val="0062125C"/>
    <w:pPr>
      <w:keepNext/>
      <w:spacing w:after="0"/>
    </w:pPr>
    <w:rPr>
      <w:rFonts w:ascii="Arial" w:eastAsia="SimSun" w:hAnsi="Arial" w:cs="Arial"/>
      <w:sz w:val="18"/>
      <w:szCs w:val="18"/>
      <w:lang w:val="fr-FR" w:eastAsia="fr-FR"/>
    </w:rPr>
  </w:style>
  <w:style w:type="paragraph" w:customStyle="1" w:styleId="tan0">
    <w:name w:val="tan"/>
    <w:basedOn w:val="Normal"/>
    <w:rsid w:val="0062125C"/>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62125C"/>
  </w:style>
  <w:style w:type="character" w:customStyle="1" w:styleId="B1Char1">
    <w:name w:val="B1 Char1"/>
    <w:rsid w:val="0062125C"/>
    <w:rPr>
      <w:rFonts w:ascii="Times New Roman" w:hAnsi="Times New Roman"/>
      <w:lang w:val="en-GB" w:eastAsia="en-US"/>
    </w:rPr>
  </w:style>
  <w:style w:type="character" w:customStyle="1" w:styleId="apple-converted-space">
    <w:name w:val="apple-converted-space"/>
    <w:basedOn w:val="DefaultParagraphFont"/>
    <w:rsid w:val="0062125C"/>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2125C"/>
    <w:rPr>
      <w:rFonts w:ascii="Arial" w:hAnsi="Arial"/>
      <w:sz w:val="28"/>
      <w:lang w:val="en-GB" w:eastAsia="en-US"/>
    </w:rPr>
  </w:style>
  <w:style w:type="character" w:customStyle="1" w:styleId="CommentTextChar">
    <w:name w:val="Comment Text Char"/>
    <w:link w:val="CommentText"/>
    <w:rsid w:val="0062125C"/>
    <w:rPr>
      <w:rFonts w:ascii="Times New Roman" w:hAnsi="Times New Roman"/>
      <w:lang w:val="en-GB" w:eastAsia="en-US"/>
    </w:rPr>
  </w:style>
  <w:style w:type="paragraph" w:styleId="Revision">
    <w:name w:val="Revision"/>
    <w:hidden/>
    <w:uiPriority w:val="99"/>
    <w:semiHidden/>
    <w:rsid w:val="0062125C"/>
    <w:rPr>
      <w:rFonts w:ascii="Times New Roman" w:hAnsi="Times New Roman"/>
      <w:lang w:val="en-GB" w:eastAsia="en-US"/>
    </w:rPr>
  </w:style>
  <w:style w:type="character" w:customStyle="1" w:styleId="Heading5Char">
    <w:name w:val="Heading 5 Char"/>
    <w:link w:val="Heading5"/>
    <w:rsid w:val="0062125C"/>
    <w:rPr>
      <w:rFonts w:ascii="Arial" w:hAnsi="Arial"/>
      <w:sz w:val="22"/>
      <w:lang w:val="en-GB" w:eastAsia="en-US"/>
    </w:rPr>
  </w:style>
  <w:style w:type="character" w:customStyle="1" w:styleId="DocumentMapChar">
    <w:name w:val="Document Map Char"/>
    <w:link w:val="DocumentMap"/>
    <w:rsid w:val="0062125C"/>
    <w:rPr>
      <w:rFonts w:ascii="Tahoma" w:hAnsi="Tahoma" w:cs="Tahoma"/>
      <w:shd w:val="clear" w:color="auto" w:fill="000080"/>
      <w:lang w:val="en-GB" w:eastAsia="en-US"/>
    </w:rPr>
  </w:style>
  <w:style w:type="paragraph" w:styleId="ListParagraph">
    <w:name w:val="List Paragraph"/>
    <w:basedOn w:val="Normal"/>
    <w:uiPriority w:val="34"/>
    <w:qFormat/>
    <w:rsid w:val="0062125C"/>
    <w:pPr>
      <w:ind w:left="720"/>
      <w:contextualSpacing/>
    </w:pPr>
  </w:style>
  <w:style w:type="character" w:customStyle="1" w:styleId="EditorsNoteCharChar">
    <w:name w:val="Editor's Note Char Char"/>
    <w:rsid w:val="0062125C"/>
    <w:rPr>
      <w:rFonts w:ascii="Times New Roman" w:hAnsi="Times New Roman"/>
      <w:color w:val="FF0000"/>
      <w:lang w:eastAsia="en-US"/>
    </w:rPr>
  </w:style>
  <w:style w:type="paragraph" w:customStyle="1" w:styleId="FL">
    <w:name w:val="FL"/>
    <w:basedOn w:val="Normal"/>
    <w:rsid w:val="0062125C"/>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62125C"/>
    <w:rPr>
      <w:rFonts w:ascii="Arial" w:hAnsi="Arial"/>
      <w:b/>
      <w:i/>
      <w:noProof/>
      <w:sz w:val="18"/>
      <w:lang w:val="en-GB" w:eastAsia="en-US"/>
    </w:rPr>
  </w:style>
  <w:style w:type="character" w:customStyle="1" w:styleId="Heading1Char">
    <w:name w:val="Heading 1 Char"/>
    <w:link w:val="Heading1"/>
    <w:uiPriority w:val="9"/>
    <w:rsid w:val="0062125C"/>
    <w:rPr>
      <w:rFonts w:ascii="Arial" w:hAnsi="Arial"/>
      <w:sz w:val="36"/>
      <w:lang w:val="en-GB" w:eastAsia="en-US"/>
    </w:rPr>
  </w:style>
  <w:style w:type="paragraph" w:customStyle="1" w:styleId="IvDbodytext">
    <w:name w:val="IvD bodytext"/>
    <w:basedOn w:val="BodyText"/>
    <w:link w:val="IvDbodytextChar"/>
    <w:qFormat/>
    <w:rsid w:val="006212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62125C"/>
    <w:rPr>
      <w:rFonts w:ascii="Arial" w:hAnsi="Arial"/>
      <w:spacing w:val="2"/>
      <w:lang w:val="en-US" w:eastAsia="en-US"/>
    </w:rPr>
  </w:style>
  <w:style w:type="character" w:customStyle="1" w:styleId="EXChar">
    <w:name w:val="EX Char"/>
    <w:locked/>
    <w:rsid w:val="006212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 w:id="213524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A6BAC-CDBA-44AC-A7FC-4F8BB7BB6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TotalTime>
  <Pages>23</Pages>
  <Words>9149</Words>
  <Characters>50322</Characters>
  <Application>Microsoft Office Word</Application>
  <DocSecurity>0</DocSecurity>
  <Lines>419</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100</cp:revision>
  <cp:lastPrinted>1900-01-01T08:00:00Z</cp:lastPrinted>
  <dcterms:created xsi:type="dcterms:W3CDTF">2018-11-05T09:14:00Z</dcterms:created>
  <dcterms:modified xsi:type="dcterms:W3CDTF">2020-02-04T17:55:00Z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